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21F35E02"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D02595">
        <w:rPr>
          <w:rFonts w:ascii="Arial" w:hAnsi="Arial"/>
          <w:b/>
          <w:noProof/>
          <w:sz w:val="24"/>
        </w:rPr>
        <w:t>3</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DB1FDD">
        <w:rPr>
          <w:rFonts w:ascii="Arial" w:hAnsi="Arial"/>
          <w:b/>
          <w:i/>
          <w:noProof/>
          <w:sz w:val="28"/>
          <w:lang w:eastAsia="zh-CN"/>
        </w:rPr>
        <w:t>1707</w:t>
      </w:r>
    </w:p>
    <w:p w14:paraId="7412CDD0" w14:textId="540D240E"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D02595">
        <w:rPr>
          <w:rFonts w:ascii="Arial" w:hAnsi="Arial"/>
          <w:b/>
          <w:noProof/>
          <w:sz w:val="24"/>
          <w:lang w:val="en-US"/>
        </w:rPr>
        <w:t>17</w:t>
      </w:r>
      <w:r w:rsidRPr="003A5B17">
        <w:rPr>
          <w:rFonts w:ascii="Arial" w:hAnsi="Arial"/>
          <w:b/>
          <w:noProof/>
          <w:sz w:val="24"/>
        </w:rPr>
        <w:t xml:space="preserve">- </w:t>
      </w:r>
      <w:r w:rsidR="00D02595">
        <w:rPr>
          <w:rFonts w:ascii="Arial" w:hAnsi="Arial"/>
          <w:b/>
          <w:noProof/>
          <w:sz w:val="24"/>
        </w:rPr>
        <w:t>28</w:t>
      </w:r>
      <w:r w:rsidR="00160832">
        <w:rPr>
          <w:rFonts w:ascii="Arial" w:hAnsi="Arial"/>
          <w:b/>
          <w:noProof/>
          <w:sz w:val="24"/>
        </w:rPr>
        <w:t xml:space="preserve"> M</w:t>
      </w:r>
      <w:r w:rsidR="00D02595">
        <w:rPr>
          <w:rFonts w:ascii="Arial" w:hAnsi="Arial"/>
          <w:b/>
          <w:noProof/>
          <w:sz w:val="24"/>
        </w:rPr>
        <w:t>ay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4C21A175"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4F1504">
        <w:rPr>
          <w:rFonts w:ascii="Arial" w:hAnsi="Arial" w:cs="Arial"/>
          <w:b/>
          <w:lang w:eastAsia="zh-CN"/>
        </w:rPr>
        <w:t>New key issue on EEC ID privacy protection</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36EAF2B3"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D02595">
        <w:rPr>
          <w:rFonts w:ascii="Arial" w:hAnsi="Arial"/>
          <w:b/>
        </w:rPr>
        <w:t>5</w:t>
      </w:r>
      <w:r w:rsidR="00BE3753">
        <w:rPr>
          <w:rFonts w:ascii="Arial" w:hAnsi="Arial"/>
          <w:b/>
        </w:rPr>
        <w:t>.</w:t>
      </w:r>
      <w:r w:rsidR="004F1504">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8F81D0E"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F1504">
        <w:rPr>
          <w:b/>
          <w:i/>
        </w:rPr>
        <w:t>add a new key issue</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r w:rsidR="00692131">
        <w:rPr>
          <w:b/>
          <w:i/>
        </w:rPr>
        <w:t>M</w:t>
      </w:r>
      <w:r w:rsidR="004F1504">
        <w:rPr>
          <w:b/>
          <w:i/>
        </w:rPr>
        <w:t>EC</w:t>
      </w:r>
      <w:r w:rsidR="00692131">
        <w:rPr>
          <w:b/>
          <w:i/>
        </w:rPr>
        <w:t xml:space="preserve"> </w:t>
      </w:r>
      <w:r w:rsidRPr="00BB5B5B">
        <w:rPr>
          <w:b/>
          <w:i/>
        </w:rPr>
        <w:t>TR 33</w:t>
      </w:r>
      <w:r w:rsidR="00447AC3">
        <w:rPr>
          <w:b/>
          <w:i/>
        </w:rPr>
        <w:t>.</w:t>
      </w:r>
      <w:r w:rsidR="004F1504">
        <w:rPr>
          <w:b/>
          <w:i/>
        </w:rPr>
        <w:t>8</w:t>
      </w:r>
      <w:r w:rsidR="00447AC3">
        <w:rPr>
          <w:b/>
          <w:i/>
        </w:rPr>
        <w:t>3</w:t>
      </w:r>
      <w:r w:rsidR="004F1504">
        <w:rPr>
          <w:b/>
          <w:i/>
        </w:rPr>
        <w:t>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8D4EC1C" w:rsidR="00885DB2" w:rsidRPr="00BB5B5B" w:rsidRDefault="00885DB2" w:rsidP="00885DB2">
      <w:pPr>
        <w:tabs>
          <w:tab w:val="left" w:pos="851"/>
        </w:tabs>
      </w:pPr>
      <w:r w:rsidRPr="00BB5B5B">
        <w:t>[1]</w:t>
      </w:r>
      <w:r w:rsidRPr="00BB5B5B">
        <w:tab/>
      </w:r>
      <w:r w:rsidR="00443369" w:rsidRPr="009211F4">
        <w:t>3GPP T</w:t>
      </w:r>
      <w:r w:rsidR="002D5B80">
        <w:t>S</w:t>
      </w:r>
      <w:r w:rsidR="00443369" w:rsidRPr="009211F4">
        <w:t> 23.</w:t>
      </w:r>
      <w:r w:rsidR="004F1504">
        <w:t>558</w:t>
      </w:r>
      <w:r w:rsidR="00443369" w:rsidRPr="009211F4">
        <w:t>: "</w:t>
      </w:r>
      <w:r w:rsidR="004F1504" w:rsidRPr="004F1504">
        <w:rPr>
          <w:lang w:val="en-CN"/>
        </w:rPr>
        <w:t>Architecture for enabling Edge Applications (EA)</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6E6D8F85" w:rsidR="006D1A01" w:rsidRDefault="00256F28" w:rsidP="00BB5B5B">
      <w:pPr>
        <w:jc w:val="both"/>
      </w:pPr>
      <w:r>
        <w:t xml:space="preserve">This </w:t>
      </w:r>
      <w:proofErr w:type="spellStart"/>
      <w:r w:rsidR="0083031D">
        <w:t>pCR</w:t>
      </w:r>
      <w:proofErr w:type="spellEnd"/>
      <w:r w:rsidR="0083031D">
        <w:t xml:space="preserve"> </w:t>
      </w:r>
      <w:r>
        <w:t>p</w:t>
      </w:r>
      <w:r w:rsidR="0083031D">
        <w:t xml:space="preserve">roposes </w:t>
      </w:r>
      <w:r w:rsidR="0071326F">
        <w:t xml:space="preserve">to </w:t>
      </w:r>
      <w:r w:rsidR="004F1504">
        <w:t>add a new key issue on EEC ID privacy protection</w:t>
      </w:r>
      <w:r w:rsidR="0071326F">
        <w:t xml:space="preserve">. </w:t>
      </w:r>
    </w:p>
    <w:p w14:paraId="7C27E0FE" w14:textId="15FD0A3C" w:rsidR="00D02595" w:rsidRDefault="00D02595" w:rsidP="00BB5B5B">
      <w:pPr>
        <w:jc w:val="both"/>
      </w:pPr>
      <w:r>
        <w:t xml:space="preserve">This is a resubmission from SA3#102bis-e meeting, with the supplement on the security on </w:t>
      </w:r>
      <w:r w:rsidR="00EC2F31">
        <w:t xml:space="preserve">the </w:t>
      </w:r>
      <w:r>
        <w:t>server side</w:t>
      </w:r>
      <w:r w:rsidR="00EC2F31">
        <w:t xml:space="preserve"> when lack of the protection of EEC ID. </w:t>
      </w: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1214FF71" w14:textId="77777777" w:rsidR="00D2742F" w:rsidRPr="004F1504" w:rsidRDefault="00D2742F" w:rsidP="00D2742F">
      <w:pPr>
        <w:keepNext/>
        <w:keepLines/>
        <w:spacing w:before="180"/>
        <w:ind w:left="1134" w:hanging="1134"/>
        <w:outlineLvl w:val="1"/>
        <w:rPr>
          <w:ins w:id="6" w:author="Ivy Guo" w:date="2021-05-04T16:30:00Z"/>
          <w:rFonts w:ascii="Arial" w:eastAsia="SimSun" w:hAnsi="Arial"/>
          <w:sz w:val="32"/>
          <w:lang w:val="en-IN"/>
        </w:rPr>
      </w:pPr>
      <w:bookmarkStart w:id="7" w:name="_Toc62543834"/>
      <w:ins w:id="8" w:author="Ivy Guo" w:date="2021-05-04T16:30:00Z">
        <w:r w:rsidRPr="004F1504">
          <w:rPr>
            <w:rFonts w:ascii="Arial" w:eastAsia="SimSun" w:hAnsi="Arial"/>
            <w:sz w:val="32"/>
          </w:rPr>
          <w:t>5.</w:t>
        </w:r>
        <w:r>
          <w:rPr>
            <w:rFonts w:ascii="Arial" w:eastAsia="SimSun" w:hAnsi="Arial"/>
            <w:sz w:val="32"/>
          </w:rPr>
          <w:t>X</w:t>
        </w:r>
        <w:r w:rsidRPr="004F1504">
          <w:rPr>
            <w:rFonts w:ascii="Arial" w:eastAsia="SimSun" w:hAnsi="Arial"/>
            <w:sz w:val="32"/>
          </w:rPr>
          <w:tab/>
          <w:t>Key issue #</w:t>
        </w:r>
        <w:r>
          <w:rPr>
            <w:rFonts w:ascii="Arial" w:eastAsia="SimSun" w:hAnsi="Arial"/>
            <w:sz w:val="32"/>
          </w:rPr>
          <w:t>X</w:t>
        </w:r>
        <w:r w:rsidRPr="004F1504">
          <w:rPr>
            <w:rFonts w:ascii="Arial" w:eastAsia="SimSun" w:hAnsi="Arial"/>
            <w:sz w:val="32"/>
          </w:rPr>
          <w:t xml:space="preserve">: </w:t>
        </w:r>
        <w:bookmarkEnd w:id="7"/>
        <w:r>
          <w:rPr>
            <w:rFonts w:ascii="Arial" w:eastAsia="SimSun" w:hAnsi="Arial"/>
            <w:sz w:val="32"/>
          </w:rPr>
          <w:t>Security protection of EEC ID</w:t>
        </w:r>
      </w:ins>
    </w:p>
    <w:p w14:paraId="4A984A2C" w14:textId="77777777" w:rsidR="00D2742F" w:rsidRPr="004F1504" w:rsidRDefault="00D2742F" w:rsidP="00D2742F">
      <w:pPr>
        <w:keepNext/>
        <w:keepLines/>
        <w:spacing w:before="120"/>
        <w:ind w:left="1134" w:hanging="1134"/>
        <w:outlineLvl w:val="2"/>
        <w:rPr>
          <w:ins w:id="9" w:author="Ivy Guo" w:date="2021-05-04T16:30:00Z"/>
          <w:rFonts w:ascii="Arial" w:eastAsia="SimSun" w:hAnsi="Arial"/>
          <w:sz w:val="28"/>
        </w:rPr>
      </w:pPr>
      <w:bookmarkStart w:id="10" w:name="_Toc62543835"/>
      <w:ins w:id="11" w:author="Ivy Guo" w:date="2021-05-04T16:30:00Z">
        <w:r w:rsidRPr="004F1504">
          <w:rPr>
            <w:rFonts w:ascii="Arial" w:eastAsia="SimSun" w:hAnsi="Arial"/>
            <w:sz w:val="28"/>
          </w:rPr>
          <w:t>5.</w:t>
        </w:r>
        <w:r>
          <w:rPr>
            <w:rFonts w:ascii="Arial" w:eastAsia="SimSun" w:hAnsi="Arial"/>
            <w:sz w:val="28"/>
          </w:rPr>
          <w:t>X</w:t>
        </w:r>
        <w:r w:rsidRPr="004F1504">
          <w:rPr>
            <w:rFonts w:ascii="Arial" w:eastAsia="SimSun" w:hAnsi="Arial"/>
            <w:sz w:val="28"/>
          </w:rPr>
          <w:t>.1</w:t>
        </w:r>
        <w:r w:rsidRPr="004F1504">
          <w:rPr>
            <w:rFonts w:ascii="Arial" w:eastAsia="SimSun" w:hAnsi="Arial"/>
            <w:sz w:val="28"/>
          </w:rPr>
          <w:tab/>
          <w:t>Key Issue Details</w:t>
        </w:r>
        <w:bookmarkEnd w:id="10"/>
      </w:ins>
    </w:p>
    <w:p w14:paraId="4F6255B2" w14:textId="77777777" w:rsidR="00D2742F" w:rsidRDefault="00D2742F" w:rsidP="00D2742F">
      <w:pPr>
        <w:rPr>
          <w:ins w:id="12" w:author="Ivy Guo" w:date="2021-05-04T16:30:00Z"/>
          <w:rFonts w:eastAsia="SimSun"/>
        </w:rPr>
      </w:pPr>
      <w:ins w:id="13" w:author="Ivy Guo" w:date="2021-05-04T16:30:00Z">
        <w:r>
          <w:rPr>
            <w:rFonts w:eastAsia="SimSun"/>
          </w:rPr>
          <w:t>P</w:t>
        </w:r>
        <w:r w:rsidRPr="004F1504">
          <w:rPr>
            <w:rFonts w:eastAsia="SimSun"/>
          </w:rPr>
          <w:t xml:space="preserve">er TR 23.558 [2], </w:t>
        </w:r>
        <w:r>
          <w:rPr>
            <w:rFonts w:eastAsia="SimSun"/>
          </w:rPr>
          <w:t xml:space="preserve">EEC ID is defined as the following: </w:t>
        </w:r>
      </w:ins>
    </w:p>
    <w:p w14:paraId="0A7E7418" w14:textId="77777777" w:rsidR="00D2742F" w:rsidRDefault="00D2742F" w:rsidP="00D2742F">
      <w:pPr>
        <w:ind w:left="720"/>
        <w:rPr>
          <w:ins w:id="14" w:author="Ivy Guo" w:date="2021-05-04T16:30:00Z"/>
          <w:rFonts w:eastAsia="SimSun"/>
        </w:rPr>
      </w:pPr>
      <w:ins w:id="15" w:author="Ivy Guo" w:date="2021-05-04T16:30:00Z">
        <w:r>
          <w:rPr>
            <w:rFonts w:eastAsia="SimSun"/>
          </w:rPr>
          <w:t>--------------------------------------------------------------------</w:t>
        </w:r>
      </w:ins>
    </w:p>
    <w:p w14:paraId="30387BCF" w14:textId="77777777" w:rsidR="00D2742F" w:rsidRPr="00931880" w:rsidRDefault="00D2742F" w:rsidP="00D2742F">
      <w:pPr>
        <w:pStyle w:val="Heading3"/>
        <w:ind w:left="1854"/>
        <w:rPr>
          <w:ins w:id="16" w:author="Ivy Guo" w:date="2021-05-04T16:30:00Z"/>
          <w:lang w:val="en-IN"/>
        </w:rPr>
      </w:pPr>
      <w:bookmarkStart w:id="17" w:name="_Toc50584246"/>
      <w:bookmarkStart w:id="18" w:name="_Toc50584590"/>
      <w:bookmarkStart w:id="19" w:name="_Toc57673433"/>
      <w:bookmarkStart w:id="20" w:name="_Toc63279443"/>
      <w:ins w:id="21" w:author="Ivy Guo" w:date="2021-05-04T16:30:00Z">
        <w:r w:rsidRPr="00931880">
          <w:rPr>
            <w:lang w:val="en-IN"/>
          </w:rPr>
          <w:t>7.2.2</w:t>
        </w:r>
        <w:r w:rsidRPr="00931880">
          <w:rPr>
            <w:lang w:val="en-IN"/>
          </w:rPr>
          <w:tab/>
          <w:t>Edge Enabler Client ID (EECID)</w:t>
        </w:r>
        <w:bookmarkEnd w:id="17"/>
        <w:bookmarkEnd w:id="18"/>
        <w:bookmarkEnd w:id="19"/>
        <w:bookmarkEnd w:id="20"/>
      </w:ins>
    </w:p>
    <w:p w14:paraId="01F28BCB" w14:textId="77777777" w:rsidR="00D2742F" w:rsidRPr="00931880" w:rsidRDefault="00D2742F" w:rsidP="00D2742F">
      <w:pPr>
        <w:ind w:left="720"/>
        <w:rPr>
          <w:ins w:id="22" w:author="Ivy Guo" w:date="2021-05-04T16:30:00Z"/>
        </w:rPr>
      </w:pPr>
      <w:ins w:id="23" w:author="Ivy Guo" w:date="2021-05-04T16:30:00Z">
        <w:r w:rsidRPr="00931880">
          <w:t xml:space="preserve">The </w:t>
        </w:r>
        <w:r>
          <w:t>EEC</w:t>
        </w:r>
        <w:r w:rsidRPr="00931880">
          <w:t xml:space="preserve">ID is a globally unique value that identifies the </w:t>
        </w:r>
        <w:r>
          <w:t>EEC</w:t>
        </w:r>
        <w:r w:rsidRPr="00931880">
          <w:t xml:space="preserve">s. </w:t>
        </w:r>
      </w:ins>
    </w:p>
    <w:p w14:paraId="50E9AB2F" w14:textId="77777777" w:rsidR="00D2742F" w:rsidRDefault="00D2742F" w:rsidP="00D2742F">
      <w:pPr>
        <w:ind w:left="720"/>
        <w:rPr>
          <w:ins w:id="24" w:author="Ivy Guo" w:date="2021-05-04T16:30:00Z"/>
          <w:rFonts w:eastAsia="SimSun"/>
        </w:rPr>
      </w:pPr>
      <w:ins w:id="25" w:author="Ivy Guo" w:date="2021-05-04T16:30:00Z">
        <w:r>
          <w:rPr>
            <w:rFonts w:eastAsia="SimSun"/>
          </w:rPr>
          <w:t>--------------------------------------------------------------------</w:t>
        </w:r>
      </w:ins>
    </w:p>
    <w:p w14:paraId="2F590C02" w14:textId="5E6FB119" w:rsidR="00D2742F" w:rsidRDefault="00D2742F" w:rsidP="00D2742F">
      <w:pPr>
        <w:rPr>
          <w:ins w:id="26" w:author="Ivy Guo" w:date="2021-05-04T16:30:00Z"/>
          <w:rFonts w:eastAsia="SimSun"/>
        </w:rPr>
      </w:pPr>
      <w:ins w:id="27" w:author="Ivy Guo" w:date="2021-05-04T16:30:00Z">
        <w:r>
          <w:rPr>
            <w:rFonts w:eastAsia="SimSun"/>
          </w:rPr>
          <w:t>EEC ID is also used in many basic procedures defined in SA6, for example, “</w:t>
        </w:r>
      </w:ins>
      <w:ins w:id="28" w:author="Ivy Guo" w:date="2021-05-10T20:35:00Z">
        <w:r w:rsidR="00DB1FDD">
          <w:rPr>
            <w:rFonts w:eastAsia="SimSun"/>
          </w:rPr>
          <w:t>S</w:t>
        </w:r>
      </w:ins>
      <w:ins w:id="29" w:author="Ivy Guo" w:date="2021-05-04T16:30:00Z">
        <w:r>
          <w:rPr>
            <w:rFonts w:eastAsia="SimSun"/>
          </w:rPr>
          <w:t xml:space="preserve">ervice </w:t>
        </w:r>
      </w:ins>
      <w:ins w:id="30" w:author="Ivy Guo" w:date="2021-05-10T20:36:00Z">
        <w:r w:rsidR="00DB1FDD">
          <w:rPr>
            <w:rFonts w:eastAsia="SimSun"/>
          </w:rPr>
          <w:t>P</w:t>
        </w:r>
      </w:ins>
      <w:ins w:id="31" w:author="Ivy Guo" w:date="2021-05-04T16:30:00Z">
        <w:r>
          <w:rPr>
            <w:rFonts w:eastAsia="SimSun"/>
          </w:rPr>
          <w:t xml:space="preserve">rovisioning </w:t>
        </w:r>
      </w:ins>
      <w:ins w:id="32" w:author="Ivy Guo" w:date="2021-05-10T20:36:00Z">
        <w:r w:rsidR="00DB1FDD">
          <w:rPr>
            <w:rFonts w:eastAsia="SimSun"/>
          </w:rPr>
          <w:t>R</w:t>
        </w:r>
      </w:ins>
      <w:ins w:id="33" w:author="Ivy Guo" w:date="2021-05-04T16:30:00Z">
        <w:r>
          <w:rPr>
            <w:rFonts w:eastAsia="SimSun"/>
          </w:rPr>
          <w:t>equest”, “</w:t>
        </w:r>
        <w:r w:rsidRPr="00931880">
          <w:t xml:space="preserve">Service </w:t>
        </w:r>
      </w:ins>
      <w:ins w:id="34" w:author="Ivy Guo" w:date="2021-05-10T20:36:00Z">
        <w:r w:rsidR="00DB1FDD">
          <w:t>P</w:t>
        </w:r>
      </w:ins>
      <w:ins w:id="35" w:author="Ivy Guo" w:date="2021-05-04T16:30:00Z">
        <w:r w:rsidRPr="00931880">
          <w:t xml:space="preserve">rovisioning </w:t>
        </w:r>
      </w:ins>
      <w:ins w:id="36" w:author="Ivy Guo" w:date="2021-05-10T20:36:00Z">
        <w:r w:rsidR="00DB1FDD">
          <w:t>S</w:t>
        </w:r>
      </w:ins>
      <w:ins w:id="37" w:author="Ivy Guo" w:date="2021-05-04T16:30:00Z">
        <w:r w:rsidRPr="00931880">
          <w:t>ubscription request</w:t>
        </w:r>
        <w:r>
          <w:rPr>
            <w:rFonts w:eastAsia="SimSun"/>
          </w:rPr>
          <w:t xml:space="preserve">”, “EEC </w:t>
        </w:r>
      </w:ins>
      <w:ins w:id="38" w:author="Ivy Guo" w:date="2021-05-10T20:36:00Z">
        <w:r w:rsidR="00DB1FDD">
          <w:rPr>
            <w:rFonts w:eastAsia="SimSun"/>
          </w:rPr>
          <w:t>R</w:t>
        </w:r>
      </w:ins>
      <w:ins w:id="39" w:author="Ivy Guo" w:date="2021-05-04T16:30:00Z">
        <w:r>
          <w:rPr>
            <w:rFonts w:eastAsia="SimSun"/>
          </w:rPr>
          <w:t xml:space="preserve">egistration </w:t>
        </w:r>
      </w:ins>
      <w:ins w:id="40" w:author="Ivy Guo" w:date="2021-05-10T20:36:00Z">
        <w:r w:rsidR="00DB1FDD">
          <w:rPr>
            <w:rFonts w:eastAsia="SimSun"/>
          </w:rPr>
          <w:t>R</w:t>
        </w:r>
      </w:ins>
      <w:ins w:id="41" w:author="Ivy Guo" w:date="2021-05-04T16:30:00Z">
        <w:r>
          <w:rPr>
            <w:rFonts w:eastAsia="SimSun"/>
          </w:rPr>
          <w:t>equest”, “</w:t>
        </w:r>
        <w:r>
          <w:rPr>
            <w:rFonts w:eastAsia="SimSun"/>
            <w:lang w:eastAsia="zh-CN"/>
          </w:rPr>
          <w:t>Application</w:t>
        </w:r>
        <w:r>
          <w:rPr>
            <w:rFonts w:eastAsia="SimSun"/>
            <w:lang w:val="en-US" w:eastAsia="zh-CN"/>
          </w:rPr>
          <w:t xml:space="preserve"> Content Relocation</w:t>
        </w:r>
        <w:r>
          <w:rPr>
            <w:rFonts w:eastAsia="SimSun"/>
          </w:rPr>
          <w:t>”</w:t>
        </w:r>
      </w:ins>
      <w:r w:rsidR="00DB1FDD">
        <w:rPr>
          <w:rFonts w:eastAsia="SimSun"/>
        </w:rPr>
        <w:t xml:space="preserve"> </w:t>
      </w:r>
      <w:ins w:id="42" w:author="Ivy Guo" w:date="2021-05-04T16:30:00Z">
        <w:r>
          <w:rPr>
            <w:rFonts w:eastAsia="SimSun"/>
          </w:rPr>
          <w:t xml:space="preserve">etc. In those procedures in the edge enabler layer, which is above 3GPP layer, EEC ID comes with both UE identifier (could be GPSI or others) and UE location. For example, in the </w:t>
        </w:r>
      </w:ins>
      <w:ins w:id="43" w:author="Ivy Guo" w:date="2021-05-10T20:36:00Z">
        <w:r w:rsidR="00DB1FDD">
          <w:rPr>
            <w:rFonts w:eastAsia="SimSun"/>
          </w:rPr>
          <w:t>S</w:t>
        </w:r>
      </w:ins>
      <w:ins w:id="44" w:author="Ivy Guo" w:date="2021-05-04T16:30:00Z">
        <w:r>
          <w:rPr>
            <w:rFonts w:eastAsia="SimSun"/>
          </w:rPr>
          <w:t xml:space="preserve">ervice </w:t>
        </w:r>
      </w:ins>
      <w:ins w:id="45" w:author="Ivy Guo" w:date="2021-05-10T20:36:00Z">
        <w:r w:rsidR="00DB1FDD">
          <w:rPr>
            <w:rFonts w:eastAsia="SimSun"/>
          </w:rPr>
          <w:t>P</w:t>
        </w:r>
      </w:ins>
      <w:ins w:id="46" w:author="Ivy Guo" w:date="2021-05-04T16:30:00Z">
        <w:r>
          <w:rPr>
            <w:rFonts w:eastAsia="SimSun"/>
          </w:rPr>
          <w:t xml:space="preserve">rovisioning </w:t>
        </w:r>
      </w:ins>
      <w:ins w:id="47" w:author="Ivy Guo" w:date="2021-05-10T20:36:00Z">
        <w:r w:rsidR="00DB1FDD">
          <w:rPr>
            <w:rFonts w:eastAsia="SimSun"/>
          </w:rPr>
          <w:t>R</w:t>
        </w:r>
      </w:ins>
      <w:ins w:id="48" w:author="Ivy Guo" w:date="2021-05-04T16:30:00Z">
        <w:r>
          <w:rPr>
            <w:rFonts w:eastAsia="SimSun"/>
          </w:rPr>
          <w:t xml:space="preserve">equest </w:t>
        </w:r>
      </w:ins>
      <w:ins w:id="49" w:author="Ivy Guo" w:date="2021-05-10T20:35:00Z">
        <w:r w:rsidR="00DB1FDD">
          <w:rPr>
            <w:rFonts w:eastAsia="SimSun"/>
            <w:lang w:val="en-US" w:eastAsia="zh-CN"/>
          </w:rPr>
          <w:t xml:space="preserve">and Application Content Relocation (ACR) request </w:t>
        </w:r>
      </w:ins>
      <w:ins w:id="50" w:author="Ivy Guo" w:date="2021-05-04T16:30:00Z">
        <w:r>
          <w:rPr>
            <w:rFonts w:eastAsia="SimSun"/>
          </w:rPr>
          <w:t>as excerpted below:</w:t>
        </w:r>
      </w:ins>
    </w:p>
    <w:p w14:paraId="062E82B8" w14:textId="77777777" w:rsidR="00D2742F" w:rsidRDefault="00D2742F" w:rsidP="00D2742F">
      <w:pPr>
        <w:ind w:left="720"/>
        <w:rPr>
          <w:ins w:id="51" w:author="Ivy Guo" w:date="2021-05-04T16:30:00Z"/>
          <w:rFonts w:eastAsia="SimSun"/>
        </w:rPr>
      </w:pPr>
      <w:ins w:id="52" w:author="Ivy Guo" w:date="2021-05-04T16:30:00Z">
        <w:r>
          <w:rPr>
            <w:rFonts w:eastAsia="SimSun"/>
          </w:rPr>
          <w:lastRenderedPageBreak/>
          <w:t xml:space="preserve"> ----------------------------Start of Service provisioning request----------------------------------------</w:t>
        </w:r>
      </w:ins>
    </w:p>
    <w:p w14:paraId="41598617" w14:textId="77777777" w:rsidR="00D2742F" w:rsidRPr="001B49A6" w:rsidRDefault="00D2742F" w:rsidP="00D2742F">
      <w:pPr>
        <w:keepNext/>
        <w:keepLines/>
        <w:spacing w:before="120"/>
        <w:ind w:left="2421" w:hanging="1701"/>
        <w:outlineLvl w:val="4"/>
        <w:rPr>
          <w:ins w:id="53" w:author="Ivy Guo" w:date="2021-05-04T16:30:00Z"/>
          <w:rFonts w:ascii="Arial" w:eastAsia="SimSun" w:hAnsi="Arial"/>
          <w:sz w:val="22"/>
        </w:rPr>
      </w:pPr>
      <w:bookmarkStart w:id="54" w:name="_Toc63279494"/>
      <w:ins w:id="55" w:author="Ivy Guo" w:date="2021-05-04T16:30:00Z">
        <w:r w:rsidRPr="001B49A6">
          <w:rPr>
            <w:rFonts w:ascii="Arial" w:eastAsia="SimSun" w:hAnsi="Arial"/>
            <w:sz w:val="22"/>
          </w:rPr>
          <w:t>8.3.3.3.2</w:t>
        </w:r>
        <w:r w:rsidRPr="001B49A6">
          <w:rPr>
            <w:rFonts w:ascii="Arial" w:eastAsia="SimSun" w:hAnsi="Arial"/>
            <w:sz w:val="22"/>
          </w:rPr>
          <w:tab/>
          <w:t>Service provisioning request</w:t>
        </w:r>
        <w:bookmarkEnd w:id="54"/>
      </w:ins>
    </w:p>
    <w:p w14:paraId="2279F181" w14:textId="77777777" w:rsidR="00D2742F" w:rsidRPr="001B49A6" w:rsidRDefault="00D2742F" w:rsidP="00D2742F">
      <w:pPr>
        <w:ind w:left="720"/>
        <w:rPr>
          <w:ins w:id="56" w:author="Ivy Guo" w:date="2021-05-04T16:30:00Z"/>
          <w:rFonts w:eastAsia="SimSun"/>
          <w:lang w:val="en-IN" w:eastAsia="ko-KR"/>
        </w:rPr>
      </w:pPr>
      <w:ins w:id="57" w:author="Ivy Guo" w:date="2021-05-04T16:30:00Z">
        <w:r w:rsidRPr="001B49A6">
          <w:rPr>
            <w:rFonts w:eastAsia="SimSun"/>
            <w:lang w:val="en-IN"/>
          </w:rPr>
          <w:t>Table 8.3.3.3.2-1 describes the information elements for service provisioning request from the EEC to</w:t>
        </w:r>
        <w:r w:rsidRPr="001B49A6">
          <w:rPr>
            <w:rFonts w:eastAsia="SimSun"/>
            <w:lang w:val="en-IN" w:eastAsia="ko-KR"/>
          </w:rPr>
          <w:t xml:space="preserve"> the ECS. </w:t>
        </w:r>
      </w:ins>
    </w:p>
    <w:p w14:paraId="3B32B0D7" w14:textId="77777777" w:rsidR="00D2742F" w:rsidRPr="001B49A6" w:rsidRDefault="00D2742F" w:rsidP="00D2742F">
      <w:pPr>
        <w:keepNext/>
        <w:keepLines/>
        <w:spacing w:before="60"/>
        <w:ind w:left="720"/>
        <w:jc w:val="center"/>
        <w:rPr>
          <w:ins w:id="58" w:author="Ivy Guo" w:date="2021-05-04T16:30:00Z"/>
          <w:rFonts w:ascii="Arial" w:eastAsia="SimSun" w:hAnsi="Arial"/>
          <w:b/>
          <w:lang w:val="en-IN"/>
        </w:rPr>
      </w:pPr>
      <w:ins w:id="59" w:author="Ivy Guo" w:date="2021-05-04T16:30:00Z">
        <w:r w:rsidRPr="001B49A6">
          <w:rPr>
            <w:rFonts w:ascii="Arial" w:eastAsia="SimSun" w:hAnsi="Arial"/>
            <w:b/>
            <w:lang w:val="en-IN"/>
          </w:rPr>
          <w:t>Table 8.3.3.3.2-1: Service provisioning request</w:t>
        </w:r>
      </w:ins>
    </w:p>
    <w:tbl>
      <w:tblPr>
        <w:tblW w:w="8640" w:type="dxa"/>
        <w:jc w:val="center"/>
        <w:tblLayout w:type="fixed"/>
        <w:tblLook w:val="0000" w:firstRow="0" w:lastRow="0" w:firstColumn="0" w:lastColumn="0" w:noHBand="0" w:noVBand="0"/>
      </w:tblPr>
      <w:tblGrid>
        <w:gridCol w:w="2880"/>
        <w:gridCol w:w="1440"/>
        <w:gridCol w:w="4320"/>
      </w:tblGrid>
      <w:tr w:rsidR="00D2742F" w:rsidRPr="001B49A6" w14:paraId="4DAAFC25" w14:textId="77777777" w:rsidTr="00562C5E">
        <w:trPr>
          <w:jc w:val="center"/>
          <w:ins w:id="60"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22B6ECD1" w14:textId="77777777" w:rsidR="00D2742F" w:rsidRPr="001B49A6" w:rsidRDefault="00D2742F" w:rsidP="00562C5E">
            <w:pPr>
              <w:keepNext/>
              <w:keepLines/>
              <w:spacing w:after="0"/>
              <w:jc w:val="center"/>
              <w:rPr>
                <w:ins w:id="61" w:author="Ivy Guo" w:date="2021-05-04T16:30:00Z"/>
                <w:rFonts w:ascii="Arial" w:eastAsia="SimSun" w:hAnsi="Arial"/>
                <w:b/>
                <w:sz w:val="18"/>
                <w:lang w:val="en-IN"/>
              </w:rPr>
            </w:pPr>
            <w:ins w:id="62" w:author="Ivy Guo" w:date="2021-05-04T16:30:00Z">
              <w:r w:rsidRPr="001B49A6">
                <w:rPr>
                  <w:rFonts w:ascii="Arial" w:eastAsia="SimSun" w:hAnsi="Arial"/>
                  <w:b/>
                  <w:sz w:val="18"/>
                  <w:lang w:val="en-I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EA7D70E" w14:textId="77777777" w:rsidR="00D2742F" w:rsidRPr="001B49A6" w:rsidRDefault="00D2742F" w:rsidP="00562C5E">
            <w:pPr>
              <w:keepNext/>
              <w:keepLines/>
              <w:spacing w:after="0"/>
              <w:jc w:val="center"/>
              <w:rPr>
                <w:ins w:id="63" w:author="Ivy Guo" w:date="2021-05-04T16:30:00Z"/>
                <w:rFonts w:ascii="Arial" w:eastAsia="SimSun" w:hAnsi="Arial"/>
                <w:b/>
                <w:sz w:val="18"/>
                <w:lang w:val="en-IN"/>
              </w:rPr>
            </w:pPr>
            <w:ins w:id="64" w:author="Ivy Guo" w:date="2021-05-04T16:30:00Z">
              <w:r w:rsidRPr="001B49A6">
                <w:rPr>
                  <w:rFonts w:ascii="Arial" w:eastAsia="SimSun" w:hAnsi="Arial"/>
                  <w:b/>
                  <w:sz w:val="18"/>
                  <w:lang w:val="en-I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218B6" w14:textId="77777777" w:rsidR="00D2742F" w:rsidRPr="001B49A6" w:rsidRDefault="00D2742F" w:rsidP="00562C5E">
            <w:pPr>
              <w:keepNext/>
              <w:keepLines/>
              <w:spacing w:after="0"/>
              <w:jc w:val="center"/>
              <w:rPr>
                <w:ins w:id="65" w:author="Ivy Guo" w:date="2021-05-04T16:30:00Z"/>
                <w:rFonts w:ascii="Arial" w:eastAsia="SimSun" w:hAnsi="Arial"/>
                <w:b/>
                <w:sz w:val="18"/>
                <w:lang w:val="en-IN"/>
              </w:rPr>
            </w:pPr>
            <w:ins w:id="66" w:author="Ivy Guo" w:date="2021-05-04T16:30:00Z">
              <w:r w:rsidRPr="001B49A6">
                <w:rPr>
                  <w:rFonts w:ascii="Arial" w:eastAsia="SimSun" w:hAnsi="Arial"/>
                  <w:b/>
                  <w:sz w:val="18"/>
                  <w:lang w:val="en-IN"/>
                </w:rPr>
                <w:t>Description</w:t>
              </w:r>
            </w:ins>
          </w:p>
        </w:tc>
      </w:tr>
      <w:tr w:rsidR="00D2742F" w:rsidRPr="001B49A6" w14:paraId="384887F1" w14:textId="77777777" w:rsidTr="00562C5E">
        <w:trPr>
          <w:jc w:val="center"/>
          <w:ins w:id="67"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33980536" w14:textId="77777777" w:rsidR="00D2742F" w:rsidRPr="001B49A6" w:rsidRDefault="00D2742F" w:rsidP="00562C5E">
            <w:pPr>
              <w:keepNext/>
              <w:keepLines/>
              <w:spacing w:after="0"/>
              <w:rPr>
                <w:ins w:id="68" w:author="Ivy Guo" w:date="2021-05-04T16:30:00Z"/>
                <w:rFonts w:ascii="Arial" w:eastAsia="SimSun" w:hAnsi="Arial"/>
                <w:sz w:val="18"/>
                <w:lang w:val="en-IN"/>
              </w:rPr>
            </w:pPr>
            <w:ins w:id="69" w:author="Ivy Guo" w:date="2021-05-04T16:30:00Z">
              <w:r w:rsidRPr="001B49A6">
                <w:rPr>
                  <w:rFonts w:ascii="Arial" w:eastAsia="SimSun" w:hAnsi="Arial"/>
                  <w:sz w:val="18"/>
                  <w:highlight w:val="yellow"/>
                  <w:lang w:val="en-IN"/>
                </w:rPr>
                <w:t>EEC ID</w:t>
              </w:r>
            </w:ins>
          </w:p>
        </w:tc>
        <w:tc>
          <w:tcPr>
            <w:tcW w:w="1440" w:type="dxa"/>
            <w:tcBorders>
              <w:top w:val="single" w:sz="4" w:space="0" w:color="000000"/>
              <w:left w:val="single" w:sz="4" w:space="0" w:color="000000"/>
              <w:bottom w:val="single" w:sz="4" w:space="0" w:color="000000"/>
            </w:tcBorders>
            <w:shd w:val="clear" w:color="auto" w:fill="auto"/>
          </w:tcPr>
          <w:p w14:paraId="6A0CC66D" w14:textId="77777777" w:rsidR="00D2742F" w:rsidRPr="001B49A6" w:rsidRDefault="00D2742F" w:rsidP="00562C5E">
            <w:pPr>
              <w:keepNext/>
              <w:keepLines/>
              <w:spacing w:after="0"/>
              <w:jc w:val="center"/>
              <w:rPr>
                <w:ins w:id="70" w:author="Ivy Guo" w:date="2021-05-04T16:30:00Z"/>
                <w:rFonts w:ascii="Arial" w:eastAsia="SimSun" w:hAnsi="Arial"/>
                <w:sz w:val="18"/>
                <w:lang w:val="en-IN"/>
              </w:rPr>
            </w:pPr>
            <w:ins w:id="71" w:author="Ivy Guo" w:date="2021-05-04T16:30:00Z">
              <w:r w:rsidRPr="00DB1FDD">
                <w:rPr>
                  <w:rFonts w:ascii="Arial" w:eastAsia="SimSun" w:hAnsi="Arial"/>
                  <w:sz w:val="18"/>
                  <w:highlight w:val="yellow"/>
                  <w:lang w:val="en-IN"/>
                  <w:rPrChange w:id="72" w:author="Ivy Guo" w:date="2021-05-10T20:36:00Z">
                    <w:rPr>
                      <w:rFonts w:ascii="Arial" w:eastAsia="SimSun" w:hAnsi="Arial"/>
                      <w:sz w:val="18"/>
                      <w:lang w:val="en-IN"/>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52D53" w14:textId="77777777" w:rsidR="00D2742F" w:rsidRPr="001B49A6" w:rsidRDefault="00D2742F" w:rsidP="00562C5E">
            <w:pPr>
              <w:keepNext/>
              <w:keepLines/>
              <w:spacing w:after="0"/>
              <w:rPr>
                <w:ins w:id="73" w:author="Ivy Guo" w:date="2021-05-04T16:30:00Z"/>
                <w:rFonts w:ascii="Arial" w:eastAsia="SimSun" w:hAnsi="Arial"/>
                <w:sz w:val="18"/>
                <w:lang w:val="en-IN"/>
              </w:rPr>
            </w:pPr>
            <w:ins w:id="74" w:author="Ivy Guo" w:date="2021-05-04T16:30:00Z">
              <w:r w:rsidRPr="001B49A6">
                <w:rPr>
                  <w:rFonts w:ascii="Arial" w:eastAsia="SimSun" w:hAnsi="Arial"/>
                  <w:sz w:val="18"/>
                  <w:lang w:val="en-IN"/>
                </w:rPr>
                <w:t>Unique identifier of the EEC.</w:t>
              </w:r>
            </w:ins>
          </w:p>
        </w:tc>
      </w:tr>
      <w:tr w:rsidR="00D2742F" w:rsidRPr="001B49A6" w14:paraId="2325DDDC" w14:textId="77777777" w:rsidTr="00562C5E">
        <w:trPr>
          <w:jc w:val="center"/>
          <w:ins w:id="75"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51940AA2" w14:textId="77777777" w:rsidR="00D2742F" w:rsidRPr="001B49A6" w:rsidRDefault="00D2742F" w:rsidP="00562C5E">
            <w:pPr>
              <w:keepNext/>
              <w:keepLines/>
              <w:tabs>
                <w:tab w:val="right" w:pos="2664"/>
              </w:tabs>
              <w:spacing w:after="0"/>
              <w:rPr>
                <w:ins w:id="76" w:author="Ivy Guo" w:date="2021-05-04T16:30:00Z"/>
                <w:rFonts w:ascii="Arial" w:eastAsia="SimSun" w:hAnsi="Arial"/>
                <w:sz w:val="18"/>
                <w:lang w:val="en-IN" w:eastAsia="ko-KR"/>
              </w:rPr>
            </w:pPr>
            <w:ins w:id="77" w:author="Ivy Guo" w:date="2021-05-04T16:30:00Z">
              <w:r w:rsidRPr="001B49A6">
                <w:rPr>
                  <w:rFonts w:ascii="Arial" w:eastAsia="SimSun" w:hAnsi="Arial"/>
                  <w:sz w:val="18"/>
                  <w:lang w:val="en-IN"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768B9C6" w14:textId="77777777" w:rsidR="00D2742F" w:rsidRPr="001B49A6" w:rsidRDefault="00D2742F" w:rsidP="00562C5E">
            <w:pPr>
              <w:keepNext/>
              <w:keepLines/>
              <w:spacing w:after="0"/>
              <w:jc w:val="center"/>
              <w:rPr>
                <w:ins w:id="78" w:author="Ivy Guo" w:date="2021-05-04T16:30:00Z"/>
                <w:rFonts w:ascii="Arial" w:eastAsia="SimSun" w:hAnsi="Arial"/>
                <w:sz w:val="18"/>
                <w:lang w:val="en-IN" w:eastAsia="ko-KR"/>
              </w:rPr>
            </w:pPr>
            <w:ins w:id="79" w:author="Ivy Guo" w:date="2021-05-04T16:30:00Z">
              <w:r w:rsidRPr="001B49A6">
                <w:rPr>
                  <w:rFonts w:ascii="Arial" w:eastAsia="SimSun" w:hAnsi="Arial"/>
                  <w:sz w:val="18"/>
                  <w:lang w:val="en-IN"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BC15D" w14:textId="77777777" w:rsidR="00D2742F" w:rsidRPr="001B49A6" w:rsidRDefault="00D2742F" w:rsidP="00562C5E">
            <w:pPr>
              <w:keepNext/>
              <w:keepLines/>
              <w:spacing w:after="0"/>
              <w:rPr>
                <w:ins w:id="80" w:author="Ivy Guo" w:date="2021-05-04T16:30:00Z"/>
                <w:rFonts w:ascii="Arial" w:eastAsia="SimSun" w:hAnsi="Arial"/>
                <w:sz w:val="18"/>
                <w:lang w:val="en-IN" w:eastAsia="ko-KR"/>
              </w:rPr>
            </w:pPr>
            <w:ins w:id="81" w:author="Ivy Guo" w:date="2021-05-04T16:30:00Z">
              <w:r w:rsidRPr="001B49A6">
                <w:rPr>
                  <w:rFonts w:ascii="Arial" w:eastAsia="SimSun" w:hAnsi="Arial"/>
                  <w:sz w:val="18"/>
                  <w:lang w:val="en-IN" w:eastAsia="ko-KR"/>
                </w:rPr>
                <w:t>Security credentials resulting from a successful authorization for the edge computing service.</w:t>
              </w:r>
            </w:ins>
          </w:p>
        </w:tc>
      </w:tr>
      <w:tr w:rsidR="00D2742F" w:rsidRPr="001B49A6" w14:paraId="2E8D8927" w14:textId="77777777" w:rsidTr="00562C5E">
        <w:trPr>
          <w:jc w:val="center"/>
          <w:ins w:id="82"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7EBD08ED" w14:textId="77777777" w:rsidR="00D2742F" w:rsidRPr="001B49A6" w:rsidRDefault="00D2742F" w:rsidP="00562C5E">
            <w:pPr>
              <w:keepNext/>
              <w:keepLines/>
              <w:spacing w:after="0"/>
              <w:rPr>
                <w:ins w:id="83" w:author="Ivy Guo" w:date="2021-05-04T16:30:00Z"/>
                <w:rFonts w:ascii="Arial" w:eastAsia="SimSun" w:hAnsi="Arial"/>
                <w:sz w:val="18"/>
                <w:lang w:val="en-IN"/>
              </w:rPr>
            </w:pPr>
            <w:ins w:id="84" w:author="Ivy Guo" w:date="2021-05-04T16:30:00Z">
              <w:r w:rsidRPr="001B49A6">
                <w:rPr>
                  <w:rFonts w:ascii="Arial" w:eastAsia="SimSun" w:hAnsi="Arial"/>
                  <w:sz w:val="18"/>
                  <w:lang w:val="en-IN"/>
                </w:rPr>
                <w:t>AC Profile(s)</w:t>
              </w:r>
            </w:ins>
          </w:p>
        </w:tc>
        <w:tc>
          <w:tcPr>
            <w:tcW w:w="1440" w:type="dxa"/>
            <w:tcBorders>
              <w:top w:val="single" w:sz="4" w:space="0" w:color="000000"/>
              <w:left w:val="single" w:sz="4" w:space="0" w:color="000000"/>
              <w:bottom w:val="single" w:sz="4" w:space="0" w:color="000000"/>
            </w:tcBorders>
            <w:shd w:val="clear" w:color="auto" w:fill="auto"/>
          </w:tcPr>
          <w:p w14:paraId="350C5B4B" w14:textId="77777777" w:rsidR="00D2742F" w:rsidRPr="001B49A6" w:rsidRDefault="00D2742F" w:rsidP="00562C5E">
            <w:pPr>
              <w:keepNext/>
              <w:keepLines/>
              <w:spacing w:after="0"/>
              <w:jc w:val="center"/>
              <w:rPr>
                <w:ins w:id="85" w:author="Ivy Guo" w:date="2021-05-04T16:30:00Z"/>
                <w:rFonts w:ascii="Arial" w:eastAsia="SimSun" w:hAnsi="Arial"/>
                <w:sz w:val="18"/>
                <w:lang w:val="en-IN"/>
              </w:rPr>
            </w:pPr>
            <w:ins w:id="86" w:author="Ivy Guo" w:date="2021-05-04T16:30:00Z">
              <w:r w:rsidRPr="001B49A6">
                <w:rPr>
                  <w:rFonts w:ascii="Arial" w:eastAsia="SimSun" w:hAnsi="Arial"/>
                  <w:sz w:val="18"/>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71501" w14:textId="77777777" w:rsidR="00D2742F" w:rsidRPr="001B49A6" w:rsidRDefault="00D2742F" w:rsidP="00562C5E">
            <w:pPr>
              <w:keepNext/>
              <w:keepLines/>
              <w:spacing w:after="0"/>
              <w:rPr>
                <w:ins w:id="87" w:author="Ivy Guo" w:date="2021-05-04T16:30:00Z"/>
                <w:rFonts w:ascii="Arial" w:eastAsia="SimSun" w:hAnsi="Arial"/>
                <w:sz w:val="18"/>
                <w:lang w:val="en-IN"/>
              </w:rPr>
            </w:pPr>
            <w:ins w:id="88" w:author="Ivy Guo" w:date="2021-05-04T16:30:00Z">
              <w:r w:rsidRPr="001B49A6">
                <w:rPr>
                  <w:rFonts w:ascii="Arial" w:eastAsia="SimSun" w:hAnsi="Arial"/>
                  <w:sz w:val="18"/>
                  <w:lang w:val="en-IN"/>
                </w:rPr>
                <w:t>Information about services the EEC wants to connect to, as described in Table 8.2.2-1.</w:t>
              </w:r>
            </w:ins>
          </w:p>
        </w:tc>
      </w:tr>
      <w:tr w:rsidR="00D2742F" w:rsidRPr="001B49A6" w14:paraId="6EA2C8C7" w14:textId="77777777" w:rsidTr="00562C5E">
        <w:trPr>
          <w:jc w:val="center"/>
          <w:ins w:id="89"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06D36314" w14:textId="77777777" w:rsidR="00D2742F" w:rsidRPr="001B49A6" w:rsidRDefault="00D2742F" w:rsidP="00562C5E">
            <w:pPr>
              <w:keepNext/>
              <w:keepLines/>
              <w:spacing w:after="0"/>
              <w:rPr>
                <w:ins w:id="90" w:author="Ivy Guo" w:date="2021-05-04T16:30:00Z"/>
                <w:rFonts w:ascii="Arial" w:eastAsia="SimSun" w:hAnsi="Arial"/>
                <w:sz w:val="18"/>
                <w:lang w:val="en-IN"/>
              </w:rPr>
            </w:pPr>
            <w:ins w:id="91" w:author="Ivy Guo" w:date="2021-05-04T16:30:00Z">
              <w:r w:rsidRPr="001B49A6">
                <w:rPr>
                  <w:rFonts w:ascii="Arial" w:eastAsia="SimSun" w:hAnsi="Arial"/>
                  <w:sz w:val="18"/>
                  <w:highlight w:val="yellow"/>
                  <w:lang w:val="en-IN"/>
                </w:rPr>
                <w:t>UE Identifier</w:t>
              </w:r>
            </w:ins>
          </w:p>
        </w:tc>
        <w:tc>
          <w:tcPr>
            <w:tcW w:w="1440" w:type="dxa"/>
            <w:tcBorders>
              <w:top w:val="single" w:sz="4" w:space="0" w:color="000000"/>
              <w:left w:val="single" w:sz="4" w:space="0" w:color="000000"/>
              <w:bottom w:val="single" w:sz="4" w:space="0" w:color="000000"/>
            </w:tcBorders>
            <w:shd w:val="clear" w:color="auto" w:fill="auto"/>
          </w:tcPr>
          <w:p w14:paraId="768CBBCC" w14:textId="77777777" w:rsidR="00D2742F" w:rsidRPr="001B49A6" w:rsidRDefault="00D2742F" w:rsidP="00562C5E">
            <w:pPr>
              <w:keepNext/>
              <w:keepLines/>
              <w:spacing w:after="0"/>
              <w:jc w:val="center"/>
              <w:rPr>
                <w:ins w:id="92" w:author="Ivy Guo" w:date="2021-05-04T16:30:00Z"/>
                <w:rFonts w:ascii="Arial" w:eastAsia="SimSun" w:hAnsi="Arial"/>
                <w:sz w:val="18"/>
                <w:lang w:val="en-IN"/>
              </w:rPr>
            </w:pPr>
            <w:ins w:id="93" w:author="Ivy Guo" w:date="2021-05-04T16:30:00Z">
              <w:r w:rsidRPr="001B49A6">
                <w:rPr>
                  <w:rFonts w:ascii="Arial" w:eastAsia="SimSun" w:hAnsi="Arial"/>
                  <w:sz w:val="18"/>
                  <w:lang w:val="en-IN"/>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D7088" w14:textId="77777777" w:rsidR="00D2742F" w:rsidRPr="001B49A6" w:rsidRDefault="00D2742F" w:rsidP="00562C5E">
            <w:pPr>
              <w:keepNext/>
              <w:keepLines/>
              <w:spacing w:after="0"/>
              <w:rPr>
                <w:ins w:id="94" w:author="Ivy Guo" w:date="2021-05-04T16:30:00Z"/>
                <w:rFonts w:ascii="Arial" w:eastAsia="SimSun" w:hAnsi="Arial"/>
                <w:sz w:val="18"/>
                <w:lang w:val="en-IN"/>
              </w:rPr>
            </w:pPr>
            <w:ins w:id="95" w:author="Ivy Guo" w:date="2021-05-04T16:30:00Z">
              <w:r w:rsidRPr="001B49A6">
                <w:rPr>
                  <w:rFonts w:ascii="Arial" w:eastAsia="SimSun" w:hAnsi="Arial"/>
                  <w:sz w:val="18"/>
                  <w:lang w:val="en-IN"/>
                </w:rPr>
                <w:t>The identifier of the UE (i.e. GPSI or identity token)</w:t>
              </w:r>
            </w:ins>
          </w:p>
        </w:tc>
      </w:tr>
      <w:tr w:rsidR="00D2742F" w:rsidRPr="001B49A6" w14:paraId="62E96C0B" w14:textId="77777777" w:rsidTr="00562C5E">
        <w:trPr>
          <w:jc w:val="center"/>
          <w:ins w:id="96"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75FD5D0C" w14:textId="77777777" w:rsidR="00D2742F" w:rsidRPr="001B49A6" w:rsidRDefault="00D2742F" w:rsidP="00562C5E">
            <w:pPr>
              <w:keepNext/>
              <w:keepLines/>
              <w:spacing w:after="0"/>
              <w:rPr>
                <w:ins w:id="97" w:author="Ivy Guo" w:date="2021-05-04T16:30:00Z"/>
                <w:rFonts w:ascii="Arial" w:eastAsia="SimSun" w:hAnsi="Arial"/>
                <w:sz w:val="18"/>
                <w:lang w:val="en-IN"/>
              </w:rPr>
            </w:pPr>
            <w:ins w:id="98" w:author="Ivy Guo" w:date="2021-05-04T16:30:00Z">
              <w:r w:rsidRPr="001B49A6">
                <w:rPr>
                  <w:rFonts w:ascii="Arial" w:eastAsia="SimSun" w:hAnsi="Arial"/>
                  <w:sz w:val="18"/>
                  <w:lang w:val="en-IN"/>
                </w:rPr>
                <w:t>Connectivity information</w:t>
              </w:r>
            </w:ins>
          </w:p>
        </w:tc>
        <w:tc>
          <w:tcPr>
            <w:tcW w:w="1440" w:type="dxa"/>
            <w:tcBorders>
              <w:top w:val="single" w:sz="4" w:space="0" w:color="000000"/>
              <w:left w:val="single" w:sz="4" w:space="0" w:color="000000"/>
              <w:bottom w:val="single" w:sz="4" w:space="0" w:color="000000"/>
            </w:tcBorders>
            <w:shd w:val="clear" w:color="auto" w:fill="auto"/>
          </w:tcPr>
          <w:p w14:paraId="13E77EC9" w14:textId="77777777" w:rsidR="00D2742F" w:rsidRPr="001B49A6" w:rsidRDefault="00D2742F" w:rsidP="00562C5E">
            <w:pPr>
              <w:keepNext/>
              <w:keepLines/>
              <w:spacing w:after="0"/>
              <w:jc w:val="center"/>
              <w:rPr>
                <w:ins w:id="99" w:author="Ivy Guo" w:date="2021-05-04T16:30:00Z"/>
                <w:rFonts w:ascii="Arial" w:eastAsia="SimSun" w:hAnsi="Arial"/>
                <w:sz w:val="18"/>
                <w:lang w:val="en-IN"/>
              </w:rPr>
            </w:pPr>
            <w:ins w:id="100" w:author="Ivy Guo" w:date="2021-05-04T16:30:00Z">
              <w:r w:rsidRPr="001B49A6">
                <w:rPr>
                  <w:rFonts w:ascii="Arial" w:eastAsia="SimSun" w:hAnsi="Arial"/>
                  <w:sz w:val="18"/>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7AE60" w14:textId="77777777" w:rsidR="00D2742F" w:rsidRPr="001B49A6" w:rsidRDefault="00D2742F" w:rsidP="00562C5E">
            <w:pPr>
              <w:keepNext/>
              <w:keepLines/>
              <w:spacing w:after="0"/>
              <w:rPr>
                <w:ins w:id="101" w:author="Ivy Guo" w:date="2021-05-04T16:30:00Z"/>
                <w:rFonts w:ascii="Arial" w:eastAsia="SimSun" w:hAnsi="Arial"/>
                <w:sz w:val="18"/>
                <w:lang w:val="en-IN"/>
              </w:rPr>
            </w:pPr>
            <w:ins w:id="102" w:author="Ivy Guo" w:date="2021-05-04T16:30:00Z">
              <w:r w:rsidRPr="001B49A6">
                <w:rPr>
                  <w:rFonts w:ascii="Arial" w:eastAsia="SimSun" w:hAnsi="Arial"/>
                  <w:sz w:val="18"/>
                  <w:lang w:val="en-IN"/>
                </w:rPr>
                <w:t>List of connectivity information for the UE, e.g. PLMN ID, SSID.</w:t>
              </w:r>
            </w:ins>
          </w:p>
        </w:tc>
      </w:tr>
      <w:tr w:rsidR="00D2742F" w:rsidRPr="001B49A6" w14:paraId="5A87B742" w14:textId="77777777" w:rsidTr="00562C5E">
        <w:trPr>
          <w:jc w:val="center"/>
          <w:ins w:id="103"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2FE2D3AA" w14:textId="77777777" w:rsidR="00D2742F" w:rsidRPr="001B49A6" w:rsidRDefault="00D2742F" w:rsidP="00562C5E">
            <w:pPr>
              <w:keepNext/>
              <w:keepLines/>
              <w:spacing w:after="0"/>
              <w:rPr>
                <w:ins w:id="104" w:author="Ivy Guo" w:date="2021-05-04T16:30:00Z"/>
                <w:rFonts w:ascii="Arial" w:eastAsia="SimSun" w:hAnsi="Arial"/>
                <w:sz w:val="18"/>
                <w:lang w:val="en-IN"/>
              </w:rPr>
            </w:pPr>
            <w:ins w:id="105" w:author="Ivy Guo" w:date="2021-05-04T16:30:00Z">
              <w:r w:rsidRPr="001B49A6">
                <w:rPr>
                  <w:rFonts w:ascii="Arial" w:eastAsia="SimSun" w:hAnsi="Arial"/>
                  <w:sz w:val="18"/>
                  <w:highlight w:val="yellow"/>
                  <w:lang w:val="en-IN"/>
                </w:rPr>
                <w:t>UE location</w:t>
              </w:r>
              <w:r w:rsidRPr="001B49A6">
                <w:rPr>
                  <w:rFonts w:ascii="Arial" w:eastAsia="SimSun" w:hAnsi="Arial"/>
                  <w:sz w:val="18"/>
                  <w:lang w:val="en-IN"/>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2BDEE94A" w14:textId="77777777" w:rsidR="00D2742F" w:rsidRPr="001B49A6" w:rsidRDefault="00D2742F" w:rsidP="00562C5E">
            <w:pPr>
              <w:keepNext/>
              <w:keepLines/>
              <w:spacing w:after="0"/>
              <w:jc w:val="center"/>
              <w:rPr>
                <w:ins w:id="106" w:author="Ivy Guo" w:date="2021-05-04T16:30:00Z"/>
                <w:rFonts w:ascii="Arial" w:eastAsia="SimSun" w:hAnsi="Arial"/>
                <w:sz w:val="18"/>
                <w:lang w:val="en-IN"/>
              </w:rPr>
            </w:pPr>
            <w:ins w:id="107" w:author="Ivy Guo" w:date="2021-05-04T16:30:00Z">
              <w:r w:rsidRPr="001B49A6">
                <w:rPr>
                  <w:rFonts w:ascii="Arial" w:eastAsia="SimSun" w:hAnsi="Arial"/>
                  <w:sz w:val="18"/>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88F21" w14:textId="77777777" w:rsidR="00D2742F" w:rsidRPr="001B49A6" w:rsidRDefault="00D2742F" w:rsidP="00562C5E">
            <w:pPr>
              <w:keepNext/>
              <w:keepLines/>
              <w:spacing w:after="0"/>
              <w:rPr>
                <w:ins w:id="108" w:author="Ivy Guo" w:date="2021-05-04T16:30:00Z"/>
                <w:rFonts w:ascii="Arial" w:eastAsia="SimSun" w:hAnsi="Arial"/>
                <w:sz w:val="18"/>
                <w:lang w:val="en-IN"/>
              </w:rPr>
            </w:pPr>
            <w:ins w:id="109" w:author="Ivy Guo" w:date="2021-05-04T16:30:00Z">
              <w:r w:rsidRPr="001B49A6">
                <w:rPr>
                  <w:rFonts w:ascii="Arial" w:eastAsia="SimSun" w:hAnsi="Arial"/>
                  <w:sz w:val="18"/>
                  <w:lang w:val="en-IN"/>
                </w:rPr>
                <w:t xml:space="preserve">The location information of the UE. The UE location is described as clause 7.3.2. </w:t>
              </w:r>
            </w:ins>
          </w:p>
        </w:tc>
      </w:tr>
    </w:tbl>
    <w:p w14:paraId="238E49C0" w14:textId="77777777" w:rsidR="00D2742F" w:rsidRPr="001B49A6" w:rsidRDefault="00D2742F" w:rsidP="00D2742F">
      <w:pPr>
        <w:ind w:left="720"/>
        <w:rPr>
          <w:ins w:id="110" w:author="Ivy Guo" w:date="2021-05-04T16:30:00Z"/>
          <w:rFonts w:eastAsia="SimSun"/>
          <w:lang w:val="en-IN"/>
        </w:rPr>
      </w:pPr>
    </w:p>
    <w:p w14:paraId="24B01E5F" w14:textId="77777777" w:rsidR="00D2742F" w:rsidRDefault="00D2742F" w:rsidP="00D2742F">
      <w:pPr>
        <w:ind w:left="720"/>
        <w:rPr>
          <w:ins w:id="111" w:author="Ivy Guo" w:date="2021-05-04T16:30:00Z"/>
          <w:rFonts w:eastAsia="SimSun"/>
        </w:rPr>
      </w:pPr>
      <w:ins w:id="112" w:author="Ivy Guo" w:date="2021-05-04T16:30:00Z">
        <w:r>
          <w:rPr>
            <w:rFonts w:eastAsia="SimSun"/>
          </w:rPr>
          <w:t>-------------------------------------End of Service provisioning request -------------------------------</w:t>
        </w:r>
      </w:ins>
    </w:p>
    <w:p w14:paraId="1389F144" w14:textId="77777777" w:rsidR="00D2742F" w:rsidRDefault="00D2742F" w:rsidP="00D2742F">
      <w:pPr>
        <w:ind w:left="720"/>
        <w:rPr>
          <w:ins w:id="113" w:author="Ivy Guo" w:date="2021-05-04T16:30:00Z"/>
          <w:rFonts w:eastAsia="SimSun"/>
        </w:rPr>
      </w:pPr>
      <w:ins w:id="114" w:author="Ivy Guo" w:date="2021-05-04T16:30:00Z">
        <w:r>
          <w:rPr>
            <w:rFonts w:eastAsia="SimSun"/>
          </w:rPr>
          <w:t>----------------------------Start of ACR request----------------------------------------</w:t>
        </w:r>
      </w:ins>
    </w:p>
    <w:p w14:paraId="2DF96D82" w14:textId="77777777" w:rsidR="00D2742F" w:rsidRDefault="00D2742F" w:rsidP="00D2742F">
      <w:pPr>
        <w:ind w:left="720"/>
        <w:rPr>
          <w:ins w:id="115" w:author="Ivy Guo" w:date="2021-05-04T16:30:00Z"/>
          <w:rFonts w:eastAsia="SimSun"/>
        </w:rPr>
      </w:pPr>
    </w:p>
    <w:p w14:paraId="54EAE9B8" w14:textId="77777777" w:rsidR="00D2742F" w:rsidRPr="00395EB0" w:rsidRDefault="00D2742F">
      <w:pPr>
        <w:keepNext/>
        <w:keepLines/>
        <w:spacing w:before="120"/>
        <w:ind w:left="2421" w:hanging="1701"/>
        <w:outlineLvl w:val="4"/>
        <w:rPr>
          <w:ins w:id="116" w:author="Ivy Guo" w:date="2021-05-04T16:30:00Z"/>
          <w:lang w:val="en-IN"/>
        </w:rPr>
        <w:pPrChange w:id="117" w:author="Ivy Guo" w:date="2021-05-07T17:05:00Z">
          <w:pPr>
            <w:pStyle w:val="Heading4"/>
          </w:pPr>
        </w:pPrChange>
      </w:pPr>
      <w:bookmarkStart w:id="118" w:name="_Toc66802177"/>
      <w:ins w:id="119" w:author="Ivy Guo" w:date="2021-05-04T16:30:00Z">
        <w:r w:rsidRPr="006B4BD6">
          <w:rPr>
            <w:rFonts w:ascii="Arial" w:eastAsia="SimSun" w:hAnsi="Arial"/>
            <w:sz w:val="22"/>
            <w:rPrChange w:id="120" w:author="Ivy Guo" w:date="2021-05-07T17:05:00Z">
              <w:rPr>
                <w:i w:val="0"/>
                <w:iCs w:val="0"/>
                <w:lang w:val="en-IN"/>
              </w:rPr>
            </w:rPrChange>
          </w:rPr>
          <w:t>8.8.4.4</w:t>
        </w:r>
        <w:r w:rsidRPr="006B4BD6">
          <w:rPr>
            <w:rFonts w:ascii="Arial" w:eastAsia="SimSun" w:hAnsi="Arial"/>
            <w:sz w:val="22"/>
            <w:rPrChange w:id="121" w:author="Ivy Guo" w:date="2021-05-07T17:05:00Z">
              <w:rPr>
                <w:i w:val="0"/>
                <w:iCs w:val="0"/>
                <w:lang w:val="en-IN"/>
              </w:rPr>
            </w:rPrChange>
          </w:rPr>
          <w:tab/>
          <w:t>ACR request</w:t>
        </w:r>
        <w:bookmarkEnd w:id="118"/>
      </w:ins>
    </w:p>
    <w:p w14:paraId="53151B59" w14:textId="77777777" w:rsidR="00D2742F" w:rsidRPr="006B4BD6" w:rsidRDefault="00D2742F">
      <w:pPr>
        <w:ind w:left="720"/>
        <w:rPr>
          <w:ins w:id="122" w:author="Ivy Guo" w:date="2021-05-04T16:30:00Z"/>
          <w:rFonts w:eastAsia="SimSun"/>
          <w:lang w:val="en-IN"/>
          <w:rPrChange w:id="123" w:author="Ivy Guo" w:date="2021-05-07T17:06:00Z">
            <w:rPr>
              <w:ins w:id="124" w:author="Ivy Guo" w:date="2021-05-04T16:30:00Z"/>
            </w:rPr>
          </w:rPrChange>
        </w:rPr>
        <w:pPrChange w:id="125" w:author="Ivy Guo" w:date="2021-05-07T17:06:00Z">
          <w:pPr/>
        </w:pPrChange>
      </w:pPr>
      <w:ins w:id="126" w:author="Ivy Guo" w:date="2021-05-04T16:30:00Z">
        <w:r w:rsidRPr="006B4BD6">
          <w:rPr>
            <w:rFonts w:eastAsia="SimSun"/>
            <w:lang w:val="en-IN"/>
            <w:rPrChange w:id="127" w:author="Ivy Guo" w:date="2021-05-07T17:06:00Z">
              <w:rPr/>
            </w:rPrChange>
          </w:rPr>
          <w:t xml:space="preserve">Table 8.8.4.4-1 describes information elements for the ACR request sent from the EEC either to the S-EES or T-EES. </w:t>
        </w:r>
      </w:ins>
    </w:p>
    <w:p w14:paraId="6BC70790" w14:textId="77777777" w:rsidR="00D2742F" w:rsidRPr="00395EB0" w:rsidRDefault="00D2742F" w:rsidP="00D2742F">
      <w:pPr>
        <w:pStyle w:val="TH"/>
        <w:rPr>
          <w:ins w:id="128" w:author="Ivy Guo" w:date="2021-05-04T16:30:00Z"/>
        </w:rPr>
      </w:pPr>
      <w:ins w:id="129" w:author="Ivy Guo" w:date="2021-05-04T16:30:00Z">
        <w:r w:rsidRPr="00395EB0">
          <w:t>Table 8.8.4.4-1: ACR request</w:t>
        </w:r>
      </w:ins>
    </w:p>
    <w:tbl>
      <w:tblPr>
        <w:tblW w:w="8640" w:type="dxa"/>
        <w:jc w:val="center"/>
        <w:tblLayout w:type="fixed"/>
        <w:tblLook w:val="0000" w:firstRow="0" w:lastRow="0" w:firstColumn="0" w:lastColumn="0" w:noHBand="0" w:noVBand="0"/>
      </w:tblPr>
      <w:tblGrid>
        <w:gridCol w:w="2880"/>
        <w:gridCol w:w="1440"/>
        <w:gridCol w:w="4320"/>
      </w:tblGrid>
      <w:tr w:rsidR="00D2742F" w:rsidRPr="00395EB0" w14:paraId="0CE062BB" w14:textId="77777777" w:rsidTr="00562C5E">
        <w:trPr>
          <w:jc w:val="center"/>
          <w:ins w:id="130"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4D79FE2C" w14:textId="77777777" w:rsidR="00D2742F" w:rsidRPr="00395EB0" w:rsidRDefault="00D2742F" w:rsidP="00562C5E">
            <w:pPr>
              <w:pStyle w:val="TAH"/>
              <w:rPr>
                <w:ins w:id="131" w:author="Ivy Guo" w:date="2021-05-04T16:30:00Z"/>
              </w:rPr>
            </w:pPr>
            <w:ins w:id="132" w:author="Ivy Guo" w:date="2021-05-04T16:30:00Z">
              <w:r w:rsidRPr="00395EB0">
                <w:t>Information element</w:t>
              </w:r>
            </w:ins>
          </w:p>
        </w:tc>
        <w:tc>
          <w:tcPr>
            <w:tcW w:w="1440" w:type="dxa"/>
            <w:tcBorders>
              <w:top w:val="single" w:sz="4" w:space="0" w:color="000000"/>
              <w:left w:val="single" w:sz="4" w:space="0" w:color="000000"/>
              <w:bottom w:val="single" w:sz="4" w:space="0" w:color="000000"/>
            </w:tcBorders>
            <w:shd w:val="clear" w:color="auto" w:fill="auto"/>
          </w:tcPr>
          <w:p w14:paraId="5C18B653" w14:textId="77777777" w:rsidR="00D2742F" w:rsidRPr="00395EB0" w:rsidRDefault="00D2742F" w:rsidP="00562C5E">
            <w:pPr>
              <w:pStyle w:val="TAH"/>
              <w:rPr>
                <w:ins w:id="133" w:author="Ivy Guo" w:date="2021-05-04T16:30:00Z"/>
              </w:rPr>
            </w:pPr>
            <w:ins w:id="134" w:author="Ivy Guo" w:date="2021-05-04T16:30:00Z">
              <w:r w:rsidRPr="00395EB0">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176DE9" w14:textId="77777777" w:rsidR="00D2742F" w:rsidRPr="00395EB0" w:rsidRDefault="00D2742F" w:rsidP="00562C5E">
            <w:pPr>
              <w:pStyle w:val="TAH"/>
              <w:rPr>
                <w:ins w:id="135" w:author="Ivy Guo" w:date="2021-05-04T16:30:00Z"/>
              </w:rPr>
            </w:pPr>
            <w:ins w:id="136" w:author="Ivy Guo" w:date="2021-05-04T16:30:00Z">
              <w:r w:rsidRPr="00395EB0">
                <w:t>Description</w:t>
              </w:r>
            </w:ins>
          </w:p>
        </w:tc>
      </w:tr>
      <w:tr w:rsidR="00D2742F" w:rsidRPr="00395EB0" w14:paraId="469868C3" w14:textId="77777777" w:rsidTr="00562C5E">
        <w:trPr>
          <w:jc w:val="center"/>
          <w:ins w:id="137"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173866AB" w14:textId="77777777" w:rsidR="00D2742F" w:rsidRPr="00666E18" w:rsidRDefault="00D2742F" w:rsidP="00562C5E">
            <w:pPr>
              <w:pStyle w:val="TAL"/>
              <w:rPr>
                <w:ins w:id="138" w:author="Ivy Guo" w:date="2021-05-04T16:30:00Z"/>
                <w:highlight w:val="yellow"/>
              </w:rPr>
            </w:pPr>
            <w:ins w:id="139" w:author="Ivy Guo" w:date="2021-05-04T16:30:00Z">
              <w:r w:rsidRPr="00666E18">
                <w:rPr>
                  <w:highlight w:val="yellow"/>
                </w:rPr>
                <w:t>EECID</w:t>
              </w:r>
            </w:ins>
          </w:p>
        </w:tc>
        <w:tc>
          <w:tcPr>
            <w:tcW w:w="1440" w:type="dxa"/>
            <w:tcBorders>
              <w:top w:val="single" w:sz="4" w:space="0" w:color="000000"/>
              <w:left w:val="single" w:sz="4" w:space="0" w:color="000000"/>
              <w:bottom w:val="single" w:sz="4" w:space="0" w:color="000000"/>
            </w:tcBorders>
            <w:shd w:val="clear" w:color="auto" w:fill="auto"/>
          </w:tcPr>
          <w:p w14:paraId="69C77394" w14:textId="77777777" w:rsidR="00D2742F" w:rsidRPr="00666E18" w:rsidRDefault="00D2742F" w:rsidP="00562C5E">
            <w:pPr>
              <w:pStyle w:val="TAC"/>
              <w:rPr>
                <w:ins w:id="140" w:author="Ivy Guo" w:date="2021-05-04T16:30:00Z"/>
                <w:highlight w:val="yellow"/>
              </w:rPr>
            </w:pPr>
            <w:ins w:id="141" w:author="Ivy Guo" w:date="2021-05-04T16:30:00Z">
              <w:r w:rsidRPr="00666E18">
                <w:rPr>
                  <w:highlight w:val="yellow"/>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9DD38" w14:textId="77777777" w:rsidR="00D2742F" w:rsidRPr="00666E18" w:rsidRDefault="00D2742F" w:rsidP="00562C5E">
            <w:pPr>
              <w:pStyle w:val="TAL"/>
              <w:rPr>
                <w:ins w:id="142" w:author="Ivy Guo" w:date="2021-05-04T16:30:00Z"/>
                <w:highlight w:val="yellow"/>
              </w:rPr>
            </w:pPr>
            <w:ins w:id="143" w:author="Ivy Guo" w:date="2021-05-04T16:30:00Z">
              <w:r w:rsidRPr="00666E18">
                <w:rPr>
                  <w:highlight w:val="yellow"/>
                </w:rPr>
                <w:t>Unique identifier of the EEC.</w:t>
              </w:r>
            </w:ins>
          </w:p>
        </w:tc>
      </w:tr>
      <w:tr w:rsidR="00D2742F" w:rsidRPr="00395EB0" w14:paraId="03890543" w14:textId="77777777" w:rsidTr="00562C5E">
        <w:trPr>
          <w:jc w:val="center"/>
          <w:ins w:id="144"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5FF7DC40" w14:textId="77777777" w:rsidR="00D2742F" w:rsidRPr="00395EB0" w:rsidRDefault="00D2742F" w:rsidP="00562C5E">
            <w:pPr>
              <w:pStyle w:val="TAL"/>
              <w:rPr>
                <w:ins w:id="145" w:author="Ivy Guo" w:date="2021-05-04T16:30:00Z"/>
              </w:rPr>
            </w:pPr>
            <w:ins w:id="146" w:author="Ivy Guo" w:date="2021-05-04T16:30:00Z">
              <w:r w:rsidRPr="00395EB0">
                <w:t>Security credentials</w:t>
              </w:r>
            </w:ins>
          </w:p>
        </w:tc>
        <w:tc>
          <w:tcPr>
            <w:tcW w:w="1440" w:type="dxa"/>
            <w:tcBorders>
              <w:top w:val="single" w:sz="4" w:space="0" w:color="000000"/>
              <w:left w:val="single" w:sz="4" w:space="0" w:color="000000"/>
              <w:bottom w:val="single" w:sz="4" w:space="0" w:color="000000"/>
            </w:tcBorders>
            <w:shd w:val="clear" w:color="auto" w:fill="auto"/>
          </w:tcPr>
          <w:p w14:paraId="42C9742B" w14:textId="77777777" w:rsidR="00D2742F" w:rsidRPr="00395EB0" w:rsidRDefault="00D2742F" w:rsidP="00562C5E">
            <w:pPr>
              <w:pStyle w:val="TAC"/>
              <w:rPr>
                <w:ins w:id="147" w:author="Ivy Guo" w:date="2021-05-04T16:30:00Z"/>
              </w:rPr>
            </w:pPr>
            <w:ins w:id="148" w:author="Ivy Guo" w:date="2021-05-04T16:30:00Z">
              <w:r w:rsidRPr="00395EB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A6532" w14:textId="77777777" w:rsidR="00D2742F" w:rsidRPr="00395EB0" w:rsidRDefault="00D2742F" w:rsidP="00562C5E">
            <w:pPr>
              <w:pStyle w:val="TAL"/>
              <w:rPr>
                <w:ins w:id="149" w:author="Ivy Guo" w:date="2021-05-04T16:30:00Z"/>
              </w:rPr>
            </w:pPr>
            <w:ins w:id="150" w:author="Ivy Guo" w:date="2021-05-04T16:30:00Z">
              <w:r w:rsidRPr="00395EB0">
                <w:rPr>
                  <w:rFonts w:cs="Arial"/>
                </w:rPr>
                <w:t>Security credentials resulting from a successful authorization for the edge computing service.</w:t>
              </w:r>
            </w:ins>
          </w:p>
        </w:tc>
      </w:tr>
      <w:tr w:rsidR="00D2742F" w:rsidRPr="00395EB0" w14:paraId="1309FF38" w14:textId="77777777" w:rsidTr="00562C5E">
        <w:trPr>
          <w:jc w:val="center"/>
          <w:ins w:id="151"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3A9B8381" w14:textId="77777777" w:rsidR="00D2742F" w:rsidRPr="00666E18" w:rsidRDefault="00D2742F" w:rsidP="00562C5E">
            <w:pPr>
              <w:pStyle w:val="TAL"/>
              <w:rPr>
                <w:ins w:id="152" w:author="Ivy Guo" w:date="2021-05-04T16:30:00Z"/>
                <w:highlight w:val="yellow"/>
                <w:lang w:eastAsia="ko-KR"/>
              </w:rPr>
            </w:pPr>
            <w:ins w:id="153" w:author="Ivy Guo" w:date="2021-05-04T16:30:00Z">
              <w:r w:rsidRPr="00666E18">
                <w:rPr>
                  <w:highlight w:val="yellow"/>
                </w:rPr>
                <w:t>UE identifier</w:t>
              </w:r>
            </w:ins>
          </w:p>
        </w:tc>
        <w:tc>
          <w:tcPr>
            <w:tcW w:w="1440" w:type="dxa"/>
            <w:tcBorders>
              <w:top w:val="single" w:sz="4" w:space="0" w:color="000000"/>
              <w:left w:val="single" w:sz="4" w:space="0" w:color="000000"/>
              <w:bottom w:val="single" w:sz="4" w:space="0" w:color="000000"/>
            </w:tcBorders>
            <w:shd w:val="clear" w:color="auto" w:fill="auto"/>
          </w:tcPr>
          <w:p w14:paraId="7B10AD1F" w14:textId="77777777" w:rsidR="00D2742F" w:rsidRPr="00666E18" w:rsidRDefault="00D2742F" w:rsidP="00562C5E">
            <w:pPr>
              <w:pStyle w:val="TAC"/>
              <w:rPr>
                <w:ins w:id="154" w:author="Ivy Guo" w:date="2021-05-04T16:30:00Z"/>
                <w:highlight w:val="yellow"/>
                <w:lang w:eastAsia="ko-KR"/>
              </w:rPr>
            </w:pPr>
            <w:ins w:id="155" w:author="Ivy Guo" w:date="2021-05-04T16:30:00Z">
              <w:r w:rsidRPr="00666E18">
                <w:rPr>
                  <w:highlight w:val="yellow"/>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E867B" w14:textId="77777777" w:rsidR="00D2742F" w:rsidRPr="00666E18" w:rsidRDefault="00D2742F" w:rsidP="00562C5E">
            <w:pPr>
              <w:pStyle w:val="TAL"/>
              <w:rPr>
                <w:ins w:id="156" w:author="Ivy Guo" w:date="2021-05-04T16:30:00Z"/>
                <w:highlight w:val="yellow"/>
              </w:rPr>
            </w:pPr>
            <w:ins w:id="157" w:author="Ivy Guo" w:date="2021-05-04T16:30:00Z">
              <w:r w:rsidRPr="00666E18">
                <w:rPr>
                  <w:highlight w:val="yellow"/>
                </w:rPr>
                <w:t>The identifier of the UE (i.e. GPSI).</w:t>
              </w:r>
            </w:ins>
          </w:p>
        </w:tc>
      </w:tr>
      <w:tr w:rsidR="00D2742F" w:rsidRPr="00395EB0" w14:paraId="52481E67" w14:textId="77777777" w:rsidTr="00562C5E">
        <w:trPr>
          <w:jc w:val="center"/>
          <w:ins w:id="158"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0190B55B" w14:textId="77777777" w:rsidR="00D2742F" w:rsidRPr="00395EB0" w:rsidRDefault="00D2742F" w:rsidP="00562C5E">
            <w:pPr>
              <w:keepNext/>
              <w:keepLines/>
              <w:spacing w:after="0"/>
              <w:rPr>
                <w:ins w:id="159" w:author="Ivy Guo" w:date="2021-05-04T16:30:00Z"/>
                <w:rFonts w:ascii="Arial" w:hAnsi="Arial"/>
                <w:sz w:val="18"/>
              </w:rPr>
            </w:pPr>
            <w:ins w:id="160" w:author="Ivy Guo" w:date="2021-05-04T16:30:00Z">
              <w:r w:rsidRPr="00395EB0">
                <w:rPr>
                  <w:rFonts w:ascii="Arial" w:hAnsi="Arial"/>
                  <w:sz w:val="18"/>
                </w:rPr>
                <w:t>ACR action</w:t>
              </w:r>
            </w:ins>
          </w:p>
        </w:tc>
        <w:tc>
          <w:tcPr>
            <w:tcW w:w="1440" w:type="dxa"/>
            <w:tcBorders>
              <w:top w:val="single" w:sz="4" w:space="0" w:color="000000"/>
              <w:left w:val="single" w:sz="4" w:space="0" w:color="000000"/>
              <w:bottom w:val="single" w:sz="4" w:space="0" w:color="000000"/>
            </w:tcBorders>
            <w:shd w:val="clear" w:color="auto" w:fill="auto"/>
          </w:tcPr>
          <w:p w14:paraId="278A0567" w14:textId="77777777" w:rsidR="00D2742F" w:rsidRPr="00395EB0" w:rsidDel="005D3297" w:rsidRDefault="00D2742F" w:rsidP="00562C5E">
            <w:pPr>
              <w:keepNext/>
              <w:keepLines/>
              <w:spacing w:after="0"/>
              <w:jc w:val="center"/>
              <w:rPr>
                <w:ins w:id="161" w:author="Ivy Guo" w:date="2021-05-04T16:30:00Z"/>
                <w:rFonts w:ascii="Arial" w:hAnsi="Arial"/>
                <w:sz w:val="18"/>
                <w:lang w:eastAsia="zh-CN"/>
              </w:rPr>
            </w:pPr>
            <w:ins w:id="162" w:author="Ivy Guo" w:date="2021-05-04T16:30:00Z">
              <w:r w:rsidRPr="00395EB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E13BD" w14:textId="77777777" w:rsidR="00D2742F" w:rsidRPr="00395EB0" w:rsidRDefault="00D2742F" w:rsidP="00562C5E">
            <w:pPr>
              <w:keepNext/>
              <w:keepLines/>
              <w:spacing w:after="0"/>
              <w:rPr>
                <w:ins w:id="163" w:author="Ivy Guo" w:date="2021-05-04T16:30:00Z"/>
                <w:rFonts w:ascii="Arial" w:hAnsi="Arial"/>
                <w:sz w:val="18"/>
              </w:rPr>
            </w:pPr>
            <w:ins w:id="164" w:author="Ivy Guo" w:date="2021-05-04T16:30:00Z">
              <w:r w:rsidRPr="00395EB0">
                <w:rPr>
                  <w:rFonts w:ascii="Arial" w:hAnsi="Arial"/>
                  <w:sz w:val="18"/>
                </w:rPr>
                <w:t>Indicates the ACR action (ACR initiation or ACR determination)</w:t>
              </w:r>
            </w:ins>
          </w:p>
        </w:tc>
      </w:tr>
      <w:tr w:rsidR="00D2742F" w:rsidRPr="00395EB0" w14:paraId="06619AB2" w14:textId="77777777" w:rsidTr="00562C5E">
        <w:trPr>
          <w:jc w:val="center"/>
          <w:ins w:id="165"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33C32478" w14:textId="77777777" w:rsidR="00D2742F" w:rsidRPr="00395EB0" w:rsidRDefault="00D2742F" w:rsidP="00562C5E">
            <w:pPr>
              <w:keepNext/>
              <w:keepLines/>
              <w:spacing w:after="0"/>
              <w:rPr>
                <w:ins w:id="166" w:author="Ivy Guo" w:date="2021-05-04T16:30:00Z"/>
                <w:rFonts w:ascii="Arial" w:hAnsi="Arial"/>
                <w:sz w:val="18"/>
              </w:rPr>
            </w:pPr>
            <w:ins w:id="167" w:author="Ivy Guo" w:date="2021-05-04T16:30:00Z">
              <w:r w:rsidRPr="00395EB0">
                <w:rPr>
                  <w:rFonts w:ascii="Arial" w:hAnsi="Arial"/>
                  <w:sz w:val="18"/>
                </w:rPr>
                <w:t>ACR initiation data (NOTE 2)</w:t>
              </w:r>
            </w:ins>
          </w:p>
        </w:tc>
        <w:tc>
          <w:tcPr>
            <w:tcW w:w="1440" w:type="dxa"/>
            <w:tcBorders>
              <w:top w:val="single" w:sz="4" w:space="0" w:color="000000"/>
              <w:left w:val="single" w:sz="4" w:space="0" w:color="000000"/>
              <w:bottom w:val="single" w:sz="4" w:space="0" w:color="000000"/>
            </w:tcBorders>
            <w:shd w:val="clear" w:color="auto" w:fill="auto"/>
          </w:tcPr>
          <w:p w14:paraId="605ADB45" w14:textId="77777777" w:rsidR="00D2742F" w:rsidRPr="00395EB0" w:rsidDel="005D3297" w:rsidRDefault="00D2742F" w:rsidP="00562C5E">
            <w:pPr>
              <w:keepNext/>
              <w:keepLines/>
              <w:spacing w:after="0"/>
              <w:jc w:val="center"/>
              <w:rPr>
                <w:ins w:id="168" w:author="Ivy Guo" w:date="2021-05-04T16:30:00Z"/>
                <w:rFonts w:ascii="Arial" w:hAnsi="Arial"/>
                <w:sz w:val="18"/>
                <w:lang w:eastAsia="zh-CN"/>
              </w:rPr>
            </w:pPr>
            <w:ins w:id="169" w:author="Ivy Guo" w:date="2021-05-04T16:30:00Z">
              <w:r w:rsidRPr="00395EB0">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AD171" w14:textId="77777777" w:rsidR="00D2742F" w:rsidRPr="00395EB0" w:rsidRDefault="00D2742F" w:rsidP="00562C5E">
            <w:pPr>
              <w:keepNext/>
              <w:keepLines/>
              <w:spacing w:after="0"/>
              <w:rPr>
                <w:ins w:id="170" w:author="Ivy Guo" w:date="2021-05-04T16:30:00Z"/>
                <w:rFonts w:ascii="Arial" w:hAnsi="Arial"/>
                <w:sz w:val="18"/>
              </w:rPr>
            </w:pPr>
            <w:ins w:id="171" w:author="Ivy Guo" w:date="2021-05-04T16:30:00Z">
              <w:r w:rsidRPr="00395EB0">
                <w:rPr>
                  <w:rFonts w:ascii="Arial" w:hAnsi="Arial"/>
                  <w:sz w:val="18"/>
                </w:rPr>
                <w:t>ACR initiation IEs to be included in an ACR request message when ACR action indicates it is ACR initiation request.</w:t>
              </w:r>
            </w:ins>
          </w:p>
        </w:tc>
      </w:tr>
      <w:tr w:rsidR="00D2742F" w:rsidRPr="00395EB0" w14:paraId="4EB726E4" w14:textId="77777777" w:rsidTr="00562C5E">
        <w:trPr>
          <w:jc w:val="center"/>
          <w:ins w:id="172"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69784C71" w14:textId="77777777" w:rsidR="00D2742F" w:rsidRPr="00395EB0" w:rsidRDefault="00D2742F" w:rsidP="00562C5E">
            <w:pPr>
              <w:pStyle w:val="TAL"/>
              <w:rPr>
                <w:ins w:id="173" w:author="Ivy Guo" w:date="2021-05-04T16:30:00Z"/>
              </w:rPr>
            </w:pPr>
            <w:ins w:id="174" w:author="Ivy Guo" w:date="2021-05-04T16:30:00Z">
              <w:r w:rsidRPr="00395EB0">
                <w:t>&gt; T-EAS Endpoint</w:t>
              </w:r>
            </w:ins>
          </w:p>
        </w:tc>
        <w:tc>
          <w:tcPr>
            <w:tcW w:w="1440" w:type="dxa"/>
            <w:tcBorders>
              <w:top w:val="single" w:sz="4" w:space="0" w:color="000000"/>
              <w:left w:val="single" w:sz="4" w:space="0" w:color="000000"/>
              <w:bottom w:val="single" w:sz="4" w:space="0" w:color="000000"/>
            </w:tcBorders>
            <w:shd w:val="clear" w:color="auto" w:fill="auto"/>
          </w:tcPr>
          <w:p w14:paraId="47198A94" w14:textId="77777777" w:rsidR="00D2742F" w:rsidRPr="00395EB0" w:rsidRDefault="00D2742F" w:rsidP="00562C5E">
            <w:pPr>
              <w:pStyle w:val="TAC"/>
              <w:rPr>
                <w:ins w:id="175" w:author="Ivy Guo" w:date="2021-05-04T16:30:00Z"/>
              </w:rPr>
            </w:pPr>
            <w:ins w:id="176" w:author="Ivy Guo" w:date="2021-05-04T16:30:00Z">
              <w:r w:rsidRPr="00395EB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62F73" w14:textId="77777777" w:rsidR="00D2742F" w:rsidRPr="00395EB0" w:rsidRDefault="00D2742F" w:rsidP="00562C5E">
            <w:pPr>
              <w:pStyle w:val="TAL"/>
              <w:rPr>
                <w:ins w:id="177" w:author="Ivy Guo" w:date="2021-05-04T16:30:00Z"/>
              </w:rPr>
            </w:pPr>
            <w:ins w:id="178" w:author="Ivy Guo" w:date="2021-05-04T16:30:00Z">
              <w:r w:rsidRPr="00395EB0">
                <w:t>Endpoint information (e.g. URI, FQDN, IP 3-tuple) of the T-EAS.</w:t>
              </w:r>
            </w:ins>
          </w:p>
        </w:tc>
      </w:tr>
      <w:tr w:rsidR="00D2742F" w:rsidRPr="00395EB0" w14:paraId="2F80B034" w14:textId="77777777" w:rsidTr="00562C5E">
        <w:trPr>
          <w:jc w:val="center"/>
          <w:ins w:id="179"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635BEA0B" w14:textId="77777777" w:rsidR="00D2742F" w:rsidRPr="00395EB0" w:rsidRDefault="00D2742F" w:rsidP="00562C5E">
            <w:pPr>
              <w:pStyle w:val="TAL"/>
              <w:rPr>
                <w:ins w:id="180" w:author="Ivy Guo" w:date="2021-05-04T16:30:00Z"/>
              </w:rPr>
            </w:pPr>
            <w:ins w:id="181" w:author="Ivy Guo" w:date="2021-05-04T16:30:00Z">
              <w:r w:rsidRPr="00395EB0">
                <w:t xml:space="preserve">&gt; </w:t>
              </w:r>
              <w:r w:rsidRPr="00395EB0">
                <w:rPr>
                  <w:lang w:eastAsia="ko-KR"/>
                </w:rPr>
                <w:t>DNAI of the T-EAS</w:t>
              </w:r>
            </w:ins>
          </w:p>
        </w:tc>
        <w:tc>
          <w:tcPr>
            <w:tcW w:w="1440" w:type="dxa"/>
            <w:tcBorders>
              <w:top w:val="single" w:sz="4" w:space="0" w:color="000000"/>
              <w:left w:val="single" w:sz="4" w:space="0" w:color="000000"/>
              <w:bottom w:val="single" w:sz="4" w:space="0" w:color="000000"/>
            </w:tcBorders>
            <w:shd w:val="clear" w:color="auto" w:fill="auto"/>
          </w:tcPr>
          <w:p w14:paraId="582E9371" w14:textId="77777777" w:rsidR="00D2742F" w:rsidRPr="00395EB0" w:rsidRDefault="00D2742F" w:rsidP="00562C5E">
            <w:pPr>
              <w:pStyle w:val="TAC"/>
              <w:rPr>
                <w:ins w:id="182" w:author="Ivy Guo" w:date="2021-05-04T16:30:00Z"/>
              </w:rPr>
            </w:pPr>
            <w:ins w:id="183" w:author="Ivy Guo" w:date="2021-05-04T16:30:00Z">
              <w:r w:rsidRPr="00395EB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B4207" w14:textId="77777777" w:rsidR="00D2742F" w:rsidRPr="00395EB0" w:rsidRDefault="00D2742F" w:rsidP="00562C5E">
            <w:pPr>
              <w:pStyle w:val="TAL"/>
              <w:rPr>
                <w:ins w:id="184" w:author="Ivy Guo" w:date="2021-05-04T16:30:00Z"/>
              </w:rPr>
            </w:pPr>
            <w:ins w:id="185" w:author="Ivy Guo" w:date="2021-05-04T16:30:00Z">
              <w:r w:rsidRPr="00395EB0">
                <w:rPr>
                  <w:lang w:eastAsia="ko-KR"/>
                </w:rPr>
                <w:t>DNAI information associated with the T-EAS.</w:t>
              </w:r>
            </w:ins>
          </w:p>
        </w:tc>
      </w:tr>
      <w:tr w:rsidR="00D2742F" w:rsidRPr="00395EB0" w14:paraId="0A1BBA30" w14:textId="77777777" w:rsidTr="00562C5E">
        <w:trPr>
          <w:jc w:val="center"/>
          <w:ins w:id="186"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76F4946D" w14:textId="77777777" w:rsidR="00D2742F" w:rsidRPr="00395EB0" w:rsidRDefault="00D2742F" w:rsidP="00562C5E">
            <w:pPr>
              <w:pStyle w:val="TAL"/>
              <w:rPr>
                <w:ins w:id="187" w:author="Ivy Guo" w:date="2021-05-04T16:30:00Z"/>
                <w:lang w:eastAsia="ko-KR"/>
              </w:rPr>
            </w:pPr>
            <w:ins w:id="188" w:author="Ivy Guo" w:date="2021-05-04T16:30:00Z">
              <w:r w:rsidRPr="00395EB0">
                <w:t xml:space="preserve">&gt; </w:t>
              </w:r>
              <w:r w:rsidRPr="00395EB0">
                <w:rPr>
                  <w:lang w:eastAsia="zh-CN"/>
                </w:rPr>
                <w:t>N6 Traffic Routing requirements</w:t>
              </w:r>
            </w:ins>
          </w:p>
        </w:tc>
        <w:tc>
          <w:tcPr>
            <w:tcW w:w="1440" w:type="dxa"/>
            <w:tcBorders>
              <w:top w:val="single" w:sz="4" w:space="0" w:color="000000"/>
              <w:left w:val="single" w:sz="4" w:space="0" w:color="000000"/>
              <w:bottom w:val="single" w:sz="4" w:space="0" w:color="000000"/>
            </w:tcBorders>
            <w:shd w:val="clear" w:color="auto" w:fill="auto"/>
          </w:tcPr>
          <w:p w14:paraId="1FEF1C20" w14:textId="77777777" w:rsidR="00D2742F" w:rsidRPr="00395EB0" w:rsidRDefault="00D2742F" w:rsidP="00562C5E">
            <w:pPr>
              <w:pStyle w:val="TAC"/>
              <w:rPr>
                <w:ins w:id="189" w:author="Ivy Guo" w:date="2021-05-04T16:30:00Z"/>
              </w:rPr>
            </w:pPr>
            <w:ins w:id="190" w:author="Ivy Guo" w:date="2021-05-04T16:30:00Z">
              <w:r w:rsidRPr="00395EB0">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6BB49" w14:textId="77777777" w:rsidR="00D2742F" w:rsidRPr="00395EB0" w:rsidRDefault="00D2742F" w:rsidP="00562C5E">
            <w:pPr>
              <w:pStyle w:val="TAL"/>
              <w:rPr>
                <w:ins w:id="191" w:author="Ivy Guo" w:date="2021-05-04T16:30:00Z"/>
                <w:lang w:eastAsia="ko-KR"/>
              </w:rPr>
            </w:pPr>
            <w:ins w:id="192" w:author="Ivy Guo" w:date="2021-05-04T16:30:00Z">
              <w:r w:rsidRPr="00395EB0">
                <w:rPr>
                  <w:lang w:eastAsia="ko-KR"/>
                </w:rPr>
                <w:t>The N6 traffic routing information and/or routing profile ID corresponding to the T-EAS DNAI.</w:t>
              </w:r>
            </w:ins>
          </w:p>
        </w:tc>
      </w:tr>
      <w:tr w:rsidR="00D2742F" w:rsidRPr="00395EB0" w14:paraId="4AF3E7DE" w14:textId="77777777" w:rsidTr="00562C5E">
        <w:trPr>
          <w:jc w:val="center"/>
          <w:ins w:id="193"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64C26EAB" w14:textId="77777777" w:rsidR="00D2742F" w:rsidRPr="00395EB0" w:rsidRDefault="00D2742F" w:rsidP="00562C5E">
            <w:pPr>
              <w:pStyle w:val="TAL"/>
              <w:rPr>
                <w:ins w:id="194" w:author="Ivy Guo" w:date="2021-05-04T16:30:00Z"/>
                <w:lang w:eastAsia="ko-KR"/>
              </w:rPr>
            </w:pPr>
            <w:ins w:id="195" w:author="Ivy Guo" w:date="2021-05-04T16:30:00Z">
              <w:r w:rsidRPr="00395EB0">
                <w:t xml:space="preserve">&gt; </w:t>
              </w:r>
              <w:r w:rsidRPr="00395EB0">
                <w:rPr>
                  <w:lang w:eastAsia="ko-KR"/>
                </w:rPr>
                <w:t>EAS notification indication</w:t>
              </w:r>
            </w:ins>
          </w:p>
        </w:tc>
        <w:tc>
          <w:tcPr>
            <w:tcW w:w="1440" w:type="dxa"/>
            <w:tcBorders>
              <w:top w:val="single" w:sz="4" w:space="0" w:color="000000"/>
              <w:left w:val="single" w:sz="4" w:space="0" w:color="000000"/>
              <w:bottom w:val="single" w:sz="4" w:space="0" w:color="000000"/>
            </w:tcBorders>
            <w:shd w:val="clear" w:color="auto" w:fill="auto"/>
          </w:tcPr>
          <w:p w14:paraId="121C8EE9" w14:textId="77777777" w:rsidR="00D2742F" w:rsidRPr="00395EB0" w:rsidRDefault="00D2742F" w:rsidP="00562C5E">
            <w:pPr>
              <w:pStyle w:val="TAC"/>
              <w:rPr>
                <w:ins w:id="196" w:author="Ivy Guo" w:date="2021-05-04T16:30:00Z"/>
                <w:lang w:eastAsia="ko-KR"/>
              </w:rPr>
            </w:pPr>
            <w:ins w:id="197" w:author="Ivy Guo" w:date="2021-05-04T16:30:00Z">
              <w:r w:rsidRPr="00395EB0">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32CA0" w14:textId="77777777" w:rsidR="00D2742F" w:rsidRPr="00395EB0" w:rsidRDefault="00D2742F" w:rsidP="00562C5E">
            <w:pPr>
              <w:pStyle w:val="TAL"/>
              <w:rPr>
                <w:ins w:id="198" w:author="Ivy Guo" w:date="2021-05-04T16:30:00Z"/>
                <w:lang w:eastAsia="ko-KR"/>
              </w:rPr>
            </w:pPr>
            <w:ins w:id="199" w:author="Ivy Guo" w:date="2021-05-04T16:30:00Z">
              <w:r w:rsidRPr="00395EB0">
                <w:rPr>
                  <w:lang w:eastAsia="ko-KR"/>
                </w:rPr>
                <w:t>Indicates whether to notify the EAS about the need of ACR.</w:t>
              </w:r>
            </w:ins>
          </w:p>
        </w:tc>
      </w:tr>
      <w:tr w:rsidR="00D2742F" w:rsidRPr="00395EB0" w14:paraId="55727777" w14:textId="77777777" w:rsidTr="00562C5E">
        <w:trPr>
          <w:jc w:val="center"/>
          <w:ins w:id="200"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0A12FF4D" w14:textId="77777777" w:rsidR="00D2742F" w:rsidRPr="00395EB0" w:rsidRDefault="00D2742F" w:rsidP="00562C5E">
            <w:pPr>
              <w:pStyle w:val="TAL"/>
              <w:rPr>
                <w:ins w:id="201" w:author="Ivy Guo" w:date="2021-05-04T16:30:00Z"/>
                <w:lang w:eastAsia="ko-KR"/>
              </w:rPr>
            </w:pPr>
            <w:ins w:id="202" w:author="Ivy Guo" w:date="2021-05-04T16:30:00Z">
              <w:r w:rsidRPr="00395EB0">
                <w:t xml:space="preserve">&gt; </w:t>
              </w:r>
              <w:r w:rsidRPr="00395EB0">
                <w:rPr>
                  <w:lang w:eastAsia="ko-KR"/>
                </w:rPr>
                <w:t>S-EAS endpoint (NOTE 1)</w:t>
              </w:r>
            </w:ins>
          </w:p>
        </w:tc>
        <w:tc>
          <w:tcPr>
            <w:tcW w:w="1440" w:type="dxa"/>
            <w:tcBorders>
              <w:top w:val="single" w:sz="4" w:space="0" w:color="000000"/>
              <w:left w:val="single" w:sz="4" w:space="0" w:color="000000"/>
              <w:bottom w:val="single" w:sz="4" w:space="0" w:color="000000"/>
            </w:tcBorders>
            <w:shd w:val="clear" w:color="auto" w:fill="auto"/>
          </w:tcPr>
          <w:p w14:paraId="15D8E3AC" w14:textId="77777777" w:rsidR="00D2742F" w:rsidRPr="00395EB0" w:rsidRDefault="00D2742F" w:rsidP="00562C5E">
            <w:pPr>
              <w:pStyle w:val="TAC"/>
              <w:rPr>
                <w:ins w:id="203" w:author="Ivy Guo" w:date="2021-05-04T16:30:00Z"/>
                <w:lang w:eastAsia="ko-KR"/>
              </w:rPr>
            </w:pPr>
            <w:ins w:id="204" w:author="Ivy Guo" w:date="2021-05-04T16:30:00Z">
              <w:r w:rsidRPr="00395EB0">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A307E4" w14:textId="77777777" w:rsidR="00D2742F" w:rsidRPr="00395EB0" w:rsidRDefault="00D2742F" w:rsidP="00562C5E">
            <w:pPr>
              <w:pStyle w:val="TAL"/>
              <w:rPr>
                <w:ins w:id="205" w:author="Ivy Guo" w:date="2021-05-04T16:30:00Z"/>
                <w:lang w:eastAsia="ko-KR"/>
              </w:rPr>
            </w:pPr>
            <w:ins w:id="206" w:author="Ivy Guo" w:date="2021-05-04T16:30:00Z">
              <w:r w:rsidRPr="00395EB0">
                <w:rPr>
                  <w:lang w:eastAsia="ko-KR"/>
                </w:rPr>
                <w:t>Endpoint information of the S-EAS</w:t>
              </w:r>
            </w:ins>
          </w:p>
        </w:tc>
      </w:tr>
      <w:tr w:rsidR="00D2742F" w:rsidRPr="00395EB0" w14:paraId="7099AA1D" w14:textId="77777777" w:rsidTr="00562C5E">
        <w:trPr>
          <w:jc w:val="center"/>
          <w:ins w:id="207"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235DEE91" w14:textId="77777777" w:rsidR="00D2742F" w:rsidRPr="00395EB0" w:rsidDel="002C6DBA" w:rsidRDefault="00D2742F" w:rsidP="00562C5E">
            <w:pPr>
              <w:keepNext/>
              <w:keepLines/>
              <w:spacing w:after="0"/>
              <w:rPr>
                <w:ins w:id="208" w:author="Ivy Guo" w:date="2021-05-04T16:30:00Z"/>
                <w:rFonts w:ascii="Arial" w:eastAsia="Malgun Gothic" w:hAnsi="Arial"/>
                <w:sz w:val="18"/>
                <w:lang w:eastAsia="ko-KR"/>
              </w:rPr>
            </w:pPr>
            <w:ins w:id="209" w:author="Ivy Guo" w:date="2021-05-04T16:30:00Z">
              <w:r w:rsidRPr="00395EB0">
                <w:rPr>
                  <w:rFonts w:ascii="Arial" w:eastAsia="Malgun Gothic" w:hAnsi="Arial"/>
                  <w:sz w:val="18"/>
                  <w:lang w:eastAsia="ko-KR"/>
                </w:rPr>
                <w:t>ACR determination data (NOTE 2)</w:t>
              </w:r>
            </w:ins>
          </w:p>
        </w:tc>
        <w:tc>
          <w:tcPr>
            <w:tcW w:w="1440" w:type="dxa"/>
            <w:tcBorders>
              <w:top w:val="single" w:sz="4" w:space="0" w:color="000000"/>
              <w:left w:val="single" w:sz="4" w:space="0" w:color="000000"/>
              <w:bottom w:val="single" w:sz="4" w:space="0" w:color="000000"/>
            </w:tcBorders>
            <w:shd w:val="clear" w:color="auto" w:fill="auto"/>
          </w:tcPr>
          <w:p w14:paraId="6595FE73" w14:textId="77777777" w:rsidR="00D2742F" w:rsidRPr="00395EB0" w:rsidDel="002C6DBA" w:rsidRDefault="00D2742F" w:rsidP="00562C5E">
            <w:pPr>
              <w:keepNext/>
              <w:keepLines/>
              <w:spacing w:after="0"/>
              <w:jc w:val="center"/>
              <w:rPr>
                <w:ins w:id="210" w:author="Ivy Guo" w:date="2021-05-04T16:30:00Z"/>
                <w:rFonts w:ascii="Arial" w:hAnsi="Arial"/>
                <w:sz w:val="18"/>
                <w:lang w:eastAsia="zh-CN"/>
              </w:rPr>
            </w:pPr>
            <w:ins w:id="211" w:author="Ivy Guo" w:date="2021-05-04T16:30:00Z">
              <w:r w:rsidRPr="00395EB0">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F7072" w14:textId="77777777" w:rsidR="00D2742F" w:rsidRPr="00395EB0" w:rsidDel="002C6DBA" w:rsidRDefault="00D2742F" w:rsidP="00562C5E">
            <w:pPr>
              <w:keepNext/>
              <w:keepLines/>
              <w:spacing w:after="0"/>
              <w:rPr>
                <w:ins w:id="212" w:author="Ivy Guo" w:date="2021-05-04T16:30:00Z"/>
                <w:rFonts w:ascii="Arial" w:eastAsia="Malgun Gothic" w:hAnsi="Arial"/>
                <w:sz w:val="18"/>
                <w:lang w:eastAsia="ko-KR"/>
              </w:rPr>
            </w:pPr>
            <w:ins w:id="213" w:author="Ivy Guo" w:date="2021-05-04T16:30:00Z">
              <w:r w:rsidRPr="00395EB0">
                <w:rPr>
                  <w:rFonts w:ascii="Arial" w:hAnsi="Arial"/>
                  <w:sz w:val="18"/>
                </w:rPr>
                <w:t xml:space="preserve">ACR </w:t>
              </w:r>
              <w:r w:rsidRPr="00395EB0">
                <w:rPr>
                  <w:rFonts w:ascii="Arial" w:eastAsia="Malgun Gothic" w:hAnsi="Arial"/>
                  <w:sz w:val="18"/>
                  <w:lang w:eastAsia="ko-KR"/>
                </w:rPr>
                <w:t>determination</w:t>
              </w:r>
              <w:r w:rsidRPr="00395EB0">
                <w:rPr>
                  <w:rFonts w:ascii="Arial" w:hAnsi="Arial"/>
                  <w:sz w:val="18"/>
                </w:rPr>
                <w:t xml:space="preserve"> IEs to be included in an ACR request message when ACR action indicates it is ACR </w:t>
              </w:r>
              <w:r w:rsidRPr="00395EB0">
                <w:rPr>
                  <w:rFonts w:ascii="Arial" w:eastAsia="Malgun Gothic" w:hAnsi="Arial"/>
                  <w:sz w:val="18"/>
                  <w:lang w:eastAsia="ko-KR"/>
                </w:rPr>
                <w:t>determination request.</w:t>
              </w:r>
            </w:ins>
          </w:p>
        </w:tc>
      </w:tr>
      <w:tr w:rsidR="00D2742F" w:rsidRPr="00395EB0" w14:paraId="2CD2E029" w14:textId="77777777" w:rsidTr="00562C5E">
        <w:trPr>
          <w:jc w:val="center"/>
          <w:ins w:id="214" w:author="Ivy Guo" w:date="2021-05-04T16:30:00Z"/>
        </w:trPr>
        <w:tc>
          <w:tcPr>
            <w:tcW w:w="2880" w:type="dxa"/>
            <w:tcBorders>
              <w:top w:val="single" w:sz="4" w:space="0" w:color="000000"/>
              <w:left w:val="single" w:sz="4" w:space="0" w:color="000000"/>
              <w:bottom w:val="single" w:sz="4" w:space="0" w:color="000000"/>
            </w:tcBorders>
            <w:shd w:val="clear" w:color="auto" w:fill="auto"/>
          </w:tcPr>
          <w:p w14:paraId="52201F88" w14:textId="77777777" w:rsidR="00D2742F" w:rsidRPr="00395EB0" w:rsidRDefault="00D2742F" w:rsidP="00562C5E">
            <w:pPr>
              <w:keepNext/>
              <w:keepLines/>
              <w:spacing w:after="0"/>
              <w:rPr>
                <w:ins w:id="215" w:author="Ivy Guo" w:date="2021-05-04T16:30:00Z"/>
                <w:rFonts w:ascii="Arial" w:eastAsia="Malgun Gothic" w:hAnsi="Arial"/>
                <w:sz w:val="18"/>
                <w:lang w:eastAsia="ko-KR"/>
              </w:rPr>
            </w:pPr>
            <w:ins w:id="216" w:author="Ivy Guo" w:date="2021-05-04T16:30:00Z">
              <w:r w:rsidRPr="00395EB0">
                <w:rPr>
                  <w:rFonts w:ascii="Arial" w:hAnsi="Arial"/>
                  <w:sz w:val="18"/>
                  <w:lang w:eastAsia="ko-KR"/>
                </w:rPr>
                <w:t>&gt; S-EAS endpoint</w:t>
              </w:r>
            </w:ins>
          </w:p>
        </w:tc>
        <w:tc>
          <w:tcPr>
            <w:tcW w:w="1440" w:type="dxa"/>
            <w:tcBorders>
              <w:top w:val="single" w:sz="4" w:space="0" w:color="000000"/>
              <w:left w:val="single" w:sz="4" w:space="0" w:color="000000"/>
              <w:bottom w:val="single" w:sz="4" w:space="0" w:color="000000"/>
            </w:tcBorders>
            <w:shd w:val="clear" w:color="auto" w:fill="auto"/>
          </w:tcPr>
          <w:p w14:paraId="35668E22" w14:textId="77777777" w:rsidR="00D2742F" w:rsidRPr="00395EB0" w:rsidRDefault="00D2742F" w:rsidP="00562C5E">
            <w:pPr>
              <w:keepNext/>
              <w:keepLines/>
              <w:spacing w:after="0"/>
              <w:jc w:val="center"/>
              <w:rPr>
                <w:ins w:id="217" w:author="Ivy Guo" w:date="2021-05-04T16:30:00Z"/>
                <w:rFonts w:ascii="Arial" w:hAnsi="Arial"/>
                <w:sz w:val="18"/>
                <w:lang w:eastAsia="zh-CN"/>
              </w:rPr>
            </w:pPr>
            <w:ins w:id="218" w:author="Ivy Guo" w:date="2021-05-04T16:30:00Z">
              <w:r w:rsidRPr="00395EB0">
                <w:rPr>
                  <w:rFonts w:ascii="Arial"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6D24" w14:textId="77777777" w:rsidR="00D2742F" w:rsidRPr="00395EB0" w:rsidRDefault="00D2742F" w:rsidP="00562C5E">
            <w:pPr>
              <w:keepNext/>
              <w:keepLines/>
              <w:spacing w:after="0"/>
              <w:rPr>
                <w:ins w:id="219" w:author="Ivy Guo" w:date="2021-05-04T16:30:00Z"/>
                <w:rFonts w:ascii="Arial" w:hAnsi="Arial"/>
                <w:sz w:val="18"/>
              </w:rPr>
            </w:pPr>
            <w:ins w:id="220" w:author="Ivy Guo" w:date="2021-05-04T16:30:00Z">
              <w:r w:rsidRPr="00395EB0">
                <w:rPr>
                  <w:rFonts w:ascii="Arial" w:hAnsi="Arial"/>
                  <w:sz w:val="18"/>
                  <w:lang w:eastAsia="ko-KR"/>
                </w:rPr>
                <w:t>Endpoint information of the S-EAS</w:t>
              </w:r>
            </w:ins>
          </w:p>
        </w:tc>
      </w:tr>
      <w:tr w:rsidR="00D2742F" w:rsidRPr="00395EB0" w14:paraId="5476817E" w14:textId="77777777" w:rsidTr="00562C5E">
        <w:trPr>
          <w:jc w:val="center"/>
          <w:ins w:id="221" w:author="Ivy Guo" w:date="2021-05-04T16:3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EE55D1" w14:textId="77777777" w:rsidR="00D2742F" w:rsidRPr="00395EB0" w:rsidRDefault="00D2742F" w:rsidP="00562C5E">
            <w:pPr>
              <w:pStyle w:val="TAN"/>
              <w:rPr>
                <w:ins w:id="222" w:author="Ivy Guo" w:date="2021-05-04T16:30:00Z"/>
              </w:rPr>
            </w:pPr>
            <w:ins w:id="223" w:author="Ivy Guo" w:date="2021-05-04T16:30:00Z">
              <w:r w:rsidRPr="00395EB0">
                <w:t>NOTE 1:</w:t>
              </w:r>
              <w:r w:rsidRPr="00395EB0">
                <w:tab/>
                <w:t>This IE shall be present if the EAS notification indication indicates that the EAS needs to be informed.</w:t>
              </w:r>
            </w:ins>
          </w:p>
          <w:p w14:paraId="425F135C" w14:textId="77777777" w:rsidR="00D2742F" w:rsidRPr="00395EB0" w:rsidRDefault="00D2742F" w:rsidP="00562C5E">
            <w:pPr>
              <w:pStyle w:val="TAN"/>
              <w:rPr>
                <w:ins w:id="224" w:author="Ivy Guo" w:date="2021-05-04T16:30:00Z"/>
              </w:rPr>
            </w:pPr>
            <w:ins w:id="225" w:author="Ivy Guo" w:date="2021-05-04T16:30:00Z">
              <w:r w:rsidRPr="00395EB0">
                <w:t>NOTE 2:</w:t>
              </w:r>
              <w:r w:rsidRPr="00395EB0">
                <w:tab/>
                <w:t>Either ACR initiation or ACR determination shall be included corresponding to the ACR action.</w:t>
              </w:r>
            </w:ins>
          </w:p>
        </w:tc>
      </w:tr>
    </w:tbl>
    <w:p w14:paraId="6152AD24" w14:textId="77777777" w:rsidR="00D2742F" w:rsidRDefault="00D2742F" w:rsidP="00D2742F">
      <w:pPr>
        <w:ind w:left="720"/>
        <w:rPr>
          <w:ins w:id="226" w:author="Ivy Guo" w:date="2021-05-04T16:30:00Z"/>
          <w:rFonts w:eastAsia="SimSun"/>
        </w:rPr>
      </w:pPr>
    </w:p>
    <w:p w14:paraId="3BC92D46" w14:textId="77777777" w:rsidR="00D2742F" w:rsidRDefault="00D2742F" w:rsidP="00D2742F">
      <w:pPr>
        <w:ind w:left="720"/>
        <w:rPr>
          <w:ins w:id="227" w:author="Ivy Guo" w:date="2021-05-04T16:30:00Z"/>
          <w:rFonts w:eastAsia="SimSun"/>
        </w:rPr>
      </w:pPr>
      <w:ins w:id="228" w:author="Ivy Guo" w:date="2021-05-04T16:30:00Z">
        <w:r>
          <w:rPr>
            <w:rFonts w:eastAsia="SimSun"/>
          </w:rPr>
          <w:lastRenderedPageBreak/>
          <w:t>----------------------------End of ACR request----------------------------------------</w:t>
        </w:r>
      </w:ins>
    </w:p>
    <w:p w14:paraId="2FDA9F30" w14:textId="77777777" w:rsidR="00D2742F" w:rsidRDefault="00D2742F" w:rsidP="00D2742F">
      <w:pPr>
        <w:rPr>
          <w:ins w:id="229" w:author="Ivy Guo" w:date="2021-05-04T16:30:00Z"/>
          <w:rFonts w:eastAsia="SimSun"/>
          <w:lang w:eastAsia="ko-KR"/>
        </w:rPr>
      </w:pPr>
      <w:ins w:id="230" w:author="Ivy Guo" w:date="2021-05-04T16:30:00Z">
        <w:r w:rsidRPr="004F1504">
          <w:rPr>
            <w:rFonts w:eastAsia="SimSun"/>
            <w:lang w:eastAsia="ko-KR"/>
          </w:rPr>
          <w:t>Edge Enabler Client performs the functionalities like configuration information retrieval from the edge enabler server and discovering of the edge application servers available in Edge Data Network.</w:t>
        </w:r>
        <w:r>
          <w:rPr>
            <w:rFonts w:eastAsia="SimSun"/>
            <w:lang w:eastAsia="ko-KR"/>
          </w:rPr>
          <w:t xml:space="preserve"> There could be multiple Edge Enabler Client in one UE, but since the EEC ID is globally unique, given one EEC ID, the attacker can </w:t>
        </w:r>
        <w:r>
          <w:rPr>
            <w:rFonts w:eastAsia="SimSun" w:hint="eastAsia"/>
            <w:lang w:eastAsia="zh-CN"/>
          </w:rPr>
          <w:t>identify</w:t>
        </w:r>
        <w:r>
          <w:rPr>
            <w:rFonts w:eastAsia="SimSun"/>
            <w:lang w:eastAsia="ko-KR"/>
          </w:rPr>
          <w:t xml:space="preserve"> one </w:t>
        </w:r>
        <w:r>
          <w:rPr>
            <w:rFonts w:eastAsia="SimSun" w:hint="eastAsia"/>
            <w:lang w:eastAsia="zh-CN"/>
          </w:rPr>
          <w:t>specific</w:t>
        </w:r>
        <w:r>
          <w:rPr>
            <w:rFonts w:eastAsia="SimSun"/>
            <w:lang w:eastAsia="ko-KR"/>
          </w:rPr>
          <w:t xml:space="preserve"> UE. </w:t>
        </w:r>
      </w:ins>
    </w:p>
    <w:p w14:paraId="7119B639" w14:textId="77777777" w:rsidR="00D2742F" w:rsidRPr="004F1504" w:rsidRDefault="00D2742F" w:rsidP="00D2742F">
      <w:pPr>
        <w:keepNext/>
        <w:keepLines/>
        <w:spacing w:before="120"/>
        <w:ind w:left="1134" w:hanging="1134"/>
        <w:outlineLvl w:val="2"/>
        <w:rPr>
          <w:ins w:id="231" w:author="Ivy Guo" w:date="2021-05-04T16:30:00Z"/>
          <w:rFonts w:ascii="Arial" w:eastAsia="SimSun" w:hAnsi="Arial"/>
          <w:sz w:val="28"/>
        </w:rPr>
      </w:pPr>
      <w:bookmarkStart w:id="232" w:name="_Toc62543836"/>
      <w:ins w:id="233" w:author="Ivy Guo" w:date="2021-05-04T16:30:00Z">
        <w:r w:rsidRPr="004F1504">
          <w:rPr>
            <w:rFonts w:ascii="Arial" w:eastAsia="SimSun" w:hAnsi="Arial"/>
            <w:sz w:val="28"/>
          </w:rPr>
          <w:t>5.1.2</w:t>
        </w:r>
        <w:r w:rsidRPr="004F1504">
          <w:rPr>
            <w:rFonts w:ascii="Arial" w:eastAsia="SimSun" w:hAnsi="Arial"/>
            <w:sz w:val="28"/>
          </w:rPr>
          <w:tab/>
          <w:t>Security Threats</w:t>
        </w:r>
        <w:bookmarkEnd w:id="232"/>
      </w:ins>
    </w:p>
    <w:p w14:paraId="027094FC" w14:textId="1FBB918D" w:rsidR="00D2742F" w:rsidRDefault="00D2742F" w:rsidP="00D2742F">
      <w:pPr>
        <w:rPr>
          <w:ins w:id="234" w:author="Ivy Guo" w:date="2021-05-04T16:30:00Z"/>
          <w:iCs/>
        </w:rPr>
      </w:pPr>
      <w:ins w:id="235" w:author="Ivy Guo" w:date="2021-05-04T16:30:00Z">
        <w:r w:rsidRPr="006B4BD4">
          <w:rPr>
            <w:iCs/>
          </w:rPr>
          <w:t xml:space="preserve">EEC ID is one static </w:t>
        </w:r>
        <w:proofErr w:type="gramStart"/>
        <w:r w:rsidRPr="006B4BD4">
          <w:rPr>
            <w:iCs/>
          </w:rPr>
          <w:t>ID, and</w:t>
        </w:r>
        <w:proofErr w:type="gramEnd"/>
        <w:r w:rsidRPr="006B4BD4">
          <w:rPr>
            <w:iCs/>
          </w:rPr>
          <w:t xml:space="preserve"> could be used to uniquely identify one specific EEC. </w:t>
        </w:r>
        <w:r>
          <w:rPr>
            <w:iCs/>
          </w:rPr>
          <w:t>With the help of other information, like GPSI, UE IP address, it is not difficult for the EAS/ECS to know the mapping relationship of EEC</w:t>
        </w:r>
      </w:ins>
      <w:ins w:id="236" w:author="Ivy Guo" w:date="2021-05-10T20:37:00Z">
        <w:r w:rsidR="00DB1FDD">
          <w:rPr>
            <w:iCs/>
          </w:rPr>
          <w:t xml:space="preserve"> ID</w:t>
        </w:r>
      </w:ins>
      <w:ins w:id="237" w:author="Ivy Guo" w:date="2021-05-04T16:30:00Z">
        <w:r>
          <w:rPr>
            <w:iCs/>
          </w:rPr>
          <w:t xml:space="preserve">s and UE, </w:t>
        </w:r>
        <w:proofErr w:type="gramStart"/>
        <w:r>
          <w:rPr>
            <w:iCs/>
          </w:rPr>
          <w:t>thus</w:t>
        </w:r>
        <w:proofErr w:type="gramEnd"/>
        <w:r>
          <w:rPr>
            <w:iCs/>
          </w:rPr>
          <w:t xml:space="preserve"> to </w:t>
        </w:r>
      </w:ins>
      <w:ins w:id="238" w:author="Ivy Guo" w:date="2021-05-07T17:06:00Z">
        <w:r w:rsidR="00090AEC">
          <w:rPr>
            <w:rFonts w:hint="eastAsia"/>
            <w:iCs/>
            <w:lang w:eastAsia="zh-CN"/>
          </w:rPr>
          <w:t>track</w:t>
        </w:r>
        <w:r w:rsidR="00090AEC">
          <w:rPr>
            <w:iCs/>
            <w:lang w:val="en-US" w:eastAsia="zh-CN"/>
          </w:rPr>
          <w:t xml:space="preserve"> </w:t>
        </w:r>
      </w:ins>
      <w:ins w:id="239" w:author="Ivy Guo" w:date="2021-05-04T16:30:00Z">
        <w:r>
          <w:rPr>
            <w:iCs/>
          </w:rPr>
          <w:t xml:space="preserve">the activities of one specific UE. </w:t>
        </w:r>
      </w:ins>
    </w:p>
    <w:p w14:paraId="6947086B" w14:textId="101A3681" w:rsidR="00090AEC" w:rsidRDefault="00D2742F" w:rsidP="00D2742F">
      <w:pPr>
        <w:rPr>
          <w:ins w:id="240" w:author="Ivy Guo" w:date="2021-05-07T17:13:00Z"/>
          <w:iCs/>
          <w:lang w:eastAsia="zh-CN"/>
        </w:rPr>
      </w:pPr>
      <w:ins w:id="241" w:author="Ivy Guo" w:date="2021-05-04T16:30:00Z">
        <w:r>
          <w:rPr>
            <w:iCs/>
          </w:rPr>
          <w:t xml:space="preserve">For example, In the </w:t>
        </w:r>
        <w:r w:rsidRPr="00174FFC">
          <w:rPr>
            <w:iCs/>
          </w:rPr>
          <w:t xml:space="preserve">Application </w:t>
        </w:r>
        <w:r>
          <w:rPr>
            <w:iCs/>
          </w:rPr>
          <w:t>C</w:t>
        </w:r>
        <w:r w:rsidRPr="00174FFC">
          <w:rPr>
            <w:iCs/>
          </w:rPr>
          <w:t xml:space="preserve">ontent </w:t>
        </w:r>
        <w:r>
          <w:rPr>
            <w:iCs/>
          </w:rPr>
          <w:t>R</w:t>
        </w:r>
        <w:r w:rsidRPr="00174FFC">
          <w:rPr>
            <w:iCs/>
          </w:rPr>
          <w:t>elocation</w:t>
        </w:r>
        <w:r>
          <w:rPr>
            <w:iCs/>
          </w:rPr>
          <w:t xml:space="preserve"> in SA6 (EDN relocation procedure</w:t>
        </w:r>
        <w:proofErr w:type="gramStart"/>
        <w:r w:rsidRPr="00174FFC">
          <w:rPr>
            <w:iCs/>
          </w:rPr>
          <w:t>)</w:t>
        </w:r>
        <w:r>
          <w:rPr>
            <w:iCs/>
          </w:rPr>
          <w:t xml:space="preserve"> ,</w:t>
        </w:r>
        <w:proofErr w:type="gramEnd"/>
        <w:r>
          <w:rPr>
            <w:iCs/>
          </w:rPr>
          <w:t xml:space="preserve"> both EEC ID and UE identifier are mandatory to be carried. EAS sever can always track the UE’s </w:t>
        </w:r>
        <w:r>
          <w:rPr>
            <w:rFonts w:hint="eastAsia"/>
            <w:iCs/>
            <w:lang w:eastAsia="zh-CN"/>
          </w:rPr>
          <w:t>trajector</w:t>
        </w:r>
        <w:r>
          <w:rPr>
            <w:iCs/>
            <w:lang w:eastAsia="zh-CN"/>
          </w:rPr>
          <w:t>y</w:t>
        </w:r>
      </w:ins>
      <w:ins w:id="242" w:author="Ivy Guo" w:date="2021-05-07T17:12:00Z">
        <w:r w:rsidR="00090AEC">
          <w:rPr>
            <w:iCs/>
            <w:lang w:eastAsia="zh-CN"/>
          </w:rPr>
          <w:t xml:space="preserve"> </w:t>
        </w:r>
        <w:r w:rsidR="00090AEC">
          <w:rPr>
            <w:iCs/>
            <w:lang w:val="en-US" w:eastAsia="zh-CN"/>
          </w:rPr>
          <w:t>using EEC ID, UE ID</w:t>
        </w:r>
      </w:ins>
      <w:ins w:id="243" w:author="Ivy Guo" w:date="2021-05-04T16:30:00Z">
        <w:r>
          <w:rPr>
            <w:rFonts w:hint="eastAsia"/>
            <w:iCs/>
            <w:lang w:eastAsia="zh-CN"/>
          </w:rPr>
          <w:t xml:space="preserve"> </w:t>
        </w:r>
        <w:r>
          <w:rPr>
            <w:iCs/>
            <w:lang w:eastAsia="zh-CN"/>
          </w:rPr>
          <w:t>together with other side information (</w:t>
        </w:r>
      </w:ins>
      <w:proofErr w:type="gramStart"/>
      <w:ins w:id="244" w:author="Ivy Guo" w:date="2021-05-07T17:12:00Z">
        <w:r w:rsidR="00090AEC">
          <w:rPr>
            <w:iCs/>
            <w:lang w:eastAsia="zh-CN"/>
          </w:rPr>
          <w:t>e.g.</w:t>
        </w:r>
        <w:proofErr w:type="gramEnd"/>
        <w:r w:rsidR="00090AEC">
          <w:rPr>
            <w:iCs/>
            <w:lang w:eastAsia="zh-CN"/>
          </w:rPr>
          <w:t xml:space="preserve"> </w:t>
        </w:r>
      </w:ins>
      <w:ins w:id="245" w:author="Ivy Guo" w:date="2021-05-04T16:30:00Z">
        <w:r>
          <w:rPr>
            <w:iCs/>
            <w:lang w:eastAsia="zh-CN"/>
          </w:rPr>
          <w:t xml:space="preserve">address of target EAS), </w:t>
        </w:r>
      </w:ins>
      <w:ins w:id="246" w:author="Ivy Guo" w:date="2021-05-10T20:38:00Z">
        <w:r w:rsidR="00DB1FDD">
          <w:rPr>
            <w:iCs/>
            <w:lang w:eastAsia="zh-CN"/>
          </w:rPr>
          <w:t>E</w:t>
        </w:r>
      </w:ins>
      <w:ins w:id="247" w:author="Ivy Guo" w:date="2021-05-04T16:30:00Z">
        <w:r>
          <w:rPr>
            <w:iCs/>
            <w:lang w:eastAsia="zh-CN"/>
          </w:rPr>
          <w:t xml:space="preserve">AS can even get the </w:t>
        </w:r>
        <w:r>
          <w:rPr>
            <w:rFonts w:hint="eastAsia"/>
            <w:iCs/>
            <w:lang w:eastAsia="zh-CN"/>
          </w:rPr>
          <w:t>UE</w:t>
        </w:r>
        <w:r>
          <w:rPr>
            <w:iCs/>
            <w:lang w:eastAsia="zh-CN"/>
          </w:rPr>
          <w:t xml:space="preserve"> </w:t>
        </w:r>
      </w:ins>
      <w:ins w:id="248" w:author="Ivy Guo" w:date="2021-05-10T20:38:00Z">
        <w:r w:rsidR="00DB1FDD">
          <w:rPr>
            <w:iCs/>
            <w:lang w:eastAsia="zh-CN"/>
          </w:rPr>
          <w:t xml:space="preserve">fine-grained </w:t>
        </w:r>
      </w:ins>
      <w:ins w:id="249" w:author="Ivy Guo" w:date="2021-05-04T16:30:00Z">
        <w:r>
          <w:rPr>
            <w:iCs/>
            <w:lang w:eastAsia="zh-CN"/>
          </w:rPr>
          <w:t xml:space="preserve">location information. </w:t>
        </w:r>
      </w:ins>
    </w:p>
    <w:p w14:paraId="6AAD09C5" w14:textId="5903CC7B" w:rsidR="00D2742F" w:rsidRDefault="00D2742F" w:rsidP="00D2742F">
      <w:pPr>
        <w:rPr>
          <w:ins w:id="250" w:author="Ivy Guo" w:date="2021-05-04T16:30:00Z"/>
          <w:rFonts w:eastAsia="SimSun"/>
        </w:rPr>
      </w:pPr>
      <w:ins w:id="251" w:author="Ivy Guo" w:date="2021-05-04T16:30:00Z">
        <w:r>
          <w:rPr>
            <w:iCs/>
            <w:lang w:eastAsia="zh-CN"/>
          </w:rPr>
          <w:t>Without protection of those ID</w:t>
        </w:r>
      </w:ins>
      <w:ins w:id="252" w:author="Ivy Guo" w:date="2021-05-10T20:39:00Z">
        <w:r w:rsidR="00DB1FDD">
          <w:rPr>
            <w:iCs/>
            <w:lang w:eastAsia="zh-CN"/>
          </w:rPr>
          <w:t>s</w:t>
        </w:r>
      </w:ins>
      <w:ins w:id="253" w:author="Ivy Guo" w:date="2021-05-04T16:30:00Z">
        <w:r>
          <w:rPr>
            <w:iCs/>
            <w:lang w:eastAsia="zh-CN"/>
          </w:rPr>
          <w:t xml:space="preserve">, that privacy information will be abused. </w:t>
        </w:r>
      </w:ins>
      <w:ins w:id="254" w:author="Ivy Guo" w:date="2021-05-07T17:13:00Z">
        <w:r w:rsidR="00090AEC">
          <w:rPr>
            <w:iCs/>
            <w:lang w:eastAsia="zh-CN"/>
          </w:rPr>
          <w:t xml:space="preserve">In a worse case, </w:t>
        </w:r>
      </w:ins>
      <w:ins w:id="255" w:author="Ivy Guo" w:date="2021-05-04T16:30:00Z">
        <w:r>
          <w:rPr>
            <w:rFonts w:eastAsia="SimSun"/>
          </w:rPr>
          <w:t>the attacker could identify one specific UE and further monitor more activities triggered by this EEC/</w:t>
        </w:r>
        <w:r>
          <w:rPr>
            <w:rFonts w:eastAsia="SimSun" w:hint="eastAsia"/>
            <w:lang w:eastAsia="zh-CN"/>
          </w:rPr>
          <w:t>UE</w:t>
        </w:r>
        <w:r>
          <w:rPr>
            <w:rFonts w:eastAsia="SimSun"/>
          </w:rPr>
          <w:t xml:space="preserve">, which leads to the following security risks: </w:t>
        </w:r>
      </w:ins>
    </w:p>
    <w:p w14:paraId="0B5CBB1D" w14:textId="77777777" w:rsidR="00D2742F" w:rsidRDefault="00D2742F" w:rsidP="00D2742F">
      <w:pPr>
        <w:ind w:firstLine="200"/>
        <w:rPr>
          <w:ins w:id="256" w:author="Ivy Guo" w:date="2021-05-04T16:30:00Z"/>
          <w:rFonts w:eastAsia="SimSun"/>
        </w:rPr>
      </w:pPr>
      <w:ins w:id="257" w:author="Ivy Guo" w:date="2021-05-04T16:30:00Z">
        <w:r w:rsidRPr="00884754">
          <w:rPr>
            <w:rFonts w:eastAsia="SimSun"/>
          </w:rPr>
          <w:t xml:space="preserve">- </w:t>
        </w:r>
        <w:r>
          <w:rPr>
            <w:rFonts w:eastAsia="SimSun"/>
          </w:rPr>
          <w:t>T</w:t>
        </w:r>
        <w:r w:rsidRPr="00884754">
          <w:rPr>
            <w:rFonts w:eastAsia="SimSun"/>
          </w:rPr>
          <w:t>raceability</w:t>
        </w:r>
        <w:r>
          <w:rPr>
            <w:rFonts w:eastAsia="SimSun"/>
          </w:rPr>
          <w:t xml:space="preserve"> attack</w:t>
        </w:r>
      </w:ins>
    </w:p>
    <w:p w14:paraId="7F82F444" w14:textId="77777777" w:rsidR="00D2742F" w:rsidRPr="00884754" w:rsidRDefault="00D2742F" w:rsidP="00D2742F">
      <w:pPr>
        <w:ind w:firstLine="200"/>
        <w:rPr>
          <w:ins w:id="258" w:author="Ivy Guo" w:date="2021-05-04T16:30:00Z"/>
          <w:rFonts w:eastAsia="SimSun"/>
        </w:rPr>
      </w:pPr>
      <w:ins w:id="259" w:author="Ivy Guo" w:date="2021-05-04T16:30:00Z">
        <w:r>
          <w:rPr>
            <w:rFonts w:eastAsia="SimSun"/>
          </w:rPr>
          <w:t>- Privacy leakage</w:t>
        </w:r>
      </w:ins>
    </w:p>
    <w:p w14:paraId="5DE1BF66" w14:textId="77777777" w:rsidR="00D2742F" w:rsidRPr="00884754" w:rsidRDefault="00D2742F" w:rsidP="00D2742F">
      <w:pPr>
        <w:rPr>
          <w:ins w:id="260" w:author="Ivy Guo" w:date="2021-05-04T16:30:00Z"/>
          <w:rFonts w:eastAsia="SimSun"/>
        </w:rPr>
      </w:pPr>
      <w:ins w:id="261" w:author="Ivy Guo" w:date="2021-05-04T16:30:00Z">
        <w:r w:rsidRPr="00884754">
          <w:rPr>
            <w:rFonts w:eastAsia="SimSun"/>
          </w:rPr>
          <w:t xml:space="preserve"> </w:t>
        </w:r>
      </w:ins>
    </w:p>
    <w:p w14:paraId="38789F12" w14:textId="77777777" w:rsidR="00D2742F" w:rsidRPr="004F1504" w:rsidRDefault="00D2742F" w:rsidP="00D2742F">
      <w:pPr>
        <w:keepNext/>
        <w:keepLines/>
        <w:spacing w:before="120"/>
        <w:ind w:left="1134" w:hanging="1134"/>
        <w:outlineLvl w:val="2"/>
        <w:rPr>
          <w:ins w:id="262" w:author="Ivy Guo" w:date="2021-05-04T16:30:00Z"/>
          <w:rFonts w:ascii="Arial" w:eastAsia="SimSun" w:hAnsi="Arial"/>
          <w:sz w:val="28"/>
        </w:rPr>
      </w:pPr>
      <w:bookmarkStart w:id="263" w:name="_Toc62543837"/>
      <w:ins w:id="264" w:author="Ivy Guo" w:date="2021-05-04T16:30:00Z">
        <w:r w:rsidRPr="004F1504">
          <w:rPr>
            <w:rFonts w:ascii="Arial" w:eastAsia="SimSun" w:hAnsi="Arial"/>
            <w:sz w:val="28"/>
          </w:rPr>
          <w:t>5.1.3</w:t>
        </w:r>
        <w:r w:rsidRPr="004F1504">
          <w:rPr>
            <w:rFonts w:ascii="Arial" w:eastAsia="SimSun" w:hAnsi="Arial"/>
            <w:sz w:val="28"/>
          </w:rPr>
          <w:tab/>
          <w:t>Potential Security Requirements</w:t>
        </w:r>
        <w:bookmarkEnd w:id="263"/>
      </w:ins>
    </w:p>
    <w:p w14:paraId="067B486A" w14:textId="77777777" w:rsidR="00D2742F" w:rsidRDefault="00D2742F" w:rsidP="00D2742F">
      <w:pPr>
        <w:rPr>
          <w:ins w:id="265" w:author="Ivy Guo" w:date="2021-05-04T16:30:00Z"/>
          <w:rFonts w:eastAsia="SimSun"/>
          <w:lang w:eastAsia="ja-JP"/>
        </w:rPr>
      </w:pPr>
      <w:ins w:id="266" w:author="Ivy Guo" w:date="2021-05-04T16:30:00Z">
        <w:r>
          <w:rPr>
            <w:rFonts w:eastAsia="SimSun"/>
            <w:lang w:eastAsia="ja-JP"/>
          </w:rPr>
          <w:t xml:space="preserve">5G system shall provide a mechanism to protect the </w:t>
        </w:r>
        <w:r w:rsidRPr="004F1504">
          <w:rPr>
            <w:rFonts w:eastAsia="SimSun"/>
            <w:lang w:eastAsia="ja-JP"/>
          </w:rPr>
          <w:t xml:space="preserve">Edge Enabler </w:t>
        </w:r>
        <w:r>
          <w:rPr>
            <w:rFonts w:eastAsia="SimSun"/>
            <w:lang w:eastAsia="ja-JP"/>
          </w:rPr>
          <w:t xml:space="preserve">Client ID against the traceability attack and the privacy leakage. </w:t>
        </w:r>
      </w:ins>
    </w:p>
    <w:p w14:paraId="4295B9F0" w14:textId="77777777" w:rsidR="00D2742F" w:rsidRPr="004F1504" w:rsidRDefault="00D2742F" w:rsidP="00D2742F">
      <w:pPr>
        <w:rPr>
          <w:ins w:id="267" w:author="Ivy Guo" w:date="2021-05-04T16:30:00Z"/>
          <w:rFonts w:eastAsia="SimSun"/>
          <w:lang w:eastAsia="ja-JP"/>
        </w:rPr>
      </w:pPr>
      <w:ins w:id="268" w:author="Ivy Guo" w:date="2021-05-04T16:30:00Z">
        <w:r>
          <w:rPr>
            <w:rFonts w:eastAsia="SimSun"/>
            <w:lang w:eastAsia="ja-JP"/>
          </w:rPr>
          <w:tab/>
        </w:r>
        <w:r w:rsidRPr="00D2742F">
          <w:rPr>
            <w:rFonts w:eastAsia="SimSun"/>
            <w:color w:val="FF0000"/>
            <w:lang w:eastAsia="ja-JP"/>
          </w:rPr>
          <w:t xml:space="preserve">Editor’s Note: It is FFS whether user consent is a feasible solution. </w:t>
        </w:r>
      </w:ins>
    </w:p>
    <w:p w14:paraId="10F5EB01" w14:textId="7AA0B5E4" w:rsidR="004F1504" w:rsidRPr="004F1504" w:rsidRDefault="004F1504" w:rsidP="004F1504">
      <w:pPr>
        <w:rPr>
          <w:rFonts w:eastAsia="SimSun"/>
          <w:lang w:eastAsia="ja-JP"/>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D4AEA" w14:textId="77777777" w:rsidR="00D95E4F" w:rsidRDefault="00D95E4F" w:rsidP="00D3570C">
      <w:pPr>
        <w:spacing w:after="0"/>
      </w:pPr>
      <w:r>
        <w:separator/>
      </w:r>
    </w:p>
  </w:endnote>
  <w:endnote w:type="continuationSeparator" w:id="0">
    <w:p w14:paraId="7D4F2CF5" w14:textId="77777777" w:rsidR="00D95E4F" w:rsidRDefault="00D95E4F"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372B0" w14:textId="77777777" w:rsidR="00D95E4F" w:rsidRDefault="00D95E4F" w:rsidP="00D3570C">
      <w:pPr>
        <w:spacing w:after="0"/>
      </w:pPr>
      <w:r>
        <w:separator/>
      </w:r>
    </w:p>
  </w:footnote>
  <w:footnote w:type="continuationSeparator" w:id="0">
    <w:p w14:paraId="4587EC8E" w14:textId="77777777" w:rsidR="00D95E4F" w:rsidRDefault="00D95E4F"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2167E"/>
    <w:multiLevelType w:val="hybridMultilevel"/>
    <w:tmpl w:val="4A66AC8C"/>
    <w:lvl w:ilvl="0" w:tplc="D1A42C2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3"/>
  </w:num>
  <w:num w:numId="10">
    <w:abstractNumId w:val="14"/>
  </w:num>
  <w:num w:numId="11">
    <w:abstractNumId w:val="2"/>
  </w:num>
  <w:num w:numId="12">
    <w:abstractNumId w:val="13"/>
  </w:num>
  <w:num w:numId="13">
    <w:abstractNumId w:val="7"/>
  </w:num>
  <w:num w:numId="14">
    <w:abstractNumId w:val="5"/>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0AEC"/>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469F5"/>
    <w:rsid w:val="001575AA"/>
    <w:rsid w:val="00160832"/>
    <w:rsid w:val="00170AA9"/>
    <w:rsid w:val="00174FFC"/>
    <w:rsid w:val="00176AA3"/>
    <w:rsid w:val="00180E21"/>
    <w:rsid w:val="00181A10"/>
    <w:rsid w:val="00181BC7"/>
    <w:rsid w:val="00184D9B"/>
    <w:rsid w:val="001A5D86"/>
    <w:rsid w:val="001B49A6"/>
    <w:rsid w:val="001B55A7"/>
    <w:rsid w:val="001C356F"/>
    <w:rsid w:val="001D7769"/>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B338C"/>
    <w:rsid w:val="002D5B80"/>
    <w:rsid w:val="002E2BD3"/>
    <w:rsid w:val="002E5680"/>
    <w:rsid w:val="002E7563"/>
    <w:rsid w:val="002F451A"/>
    <w:rsid w:val="0030108D"/>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94339"/>
    <w:rsid w:val="004A2B49"/>
    <w:rsid w:val="004A67B7"/>
    <w:rsid w:val="004B2CFF"/>
    <w:rsid w:val="004D1749"/>
    <w:rsid w:val="004E102F"/>
    <w:rsid w:val="004F1504"/>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7C33"/>
    <w:rsid w:val="005A0A8A"/>
    <w:rsid w:val="005A261C"/>
    <w:rsid w:val="005A35C3"/>
    <w:rsid w:val="005B7FE2"/>
    <w:rsid w:val="005C45DF"/>
    <w:rsid w:val="005C72EF"/>
    <w:rsid w:val="005D05D7"/>
    <w:rsid w:val="005D301A"/>
    <w:rsid w:val="005D402E"/>
    <w:rsid w:val="005F4DC7"/>
    <w:rsid w:val="005F7F88"/>
    <w:rsid w:val="006017CC"/>
    <w:rsid w:val="006068E3"/>
    <w:rsid w:val="00606983"/>
    <w:rsid w:val="006120D2"/>
    <w:rsid w:val="00617B61"/>
    <w:rsid w:val="00620CF2"/>
    <w:rsid w:val="00633E02"/>
    <w:rsid w:val="00635A77"/>
    <w:rsid w:val="0065144D"/>
    <w:rsid w:val="0065559C"/>
    <w:rsid w:val="006575B8"/>
    <w:rsid w:val="00662481"/>
    <w:rsid w:val="00665E62"/>
    <w:rsid w:val="00666E18"/>
    <w:rsid w:val="006753C5"/>
    <w:rsid w:val="00692131"/>
    <w:rsid w:val="00692938"/>
    <w:rsid w:val="006946DB"/>
    <w:rsid w:val="006A0DA9"/>
    <w:rsid w:val="006B4BD4"/>
    <w:rsid w:val="006B4BD6"/>
    <w:rsid w:val="006B6FD4"/>
    <w:rsid w:val="006D1A01"/>
    <w:rsid w:val="006E271C"/>
    <w:rsid w:val="006E2924"/>
    <w:rsid w:val="006E5A11"/>
    <w:rsid w:val="006F7930"/>
    <w:rsid w:val="0071326F"/>
    <w:rsid w:val="0072072D"/>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75C4F"/>
    <w:rsid w:val="00881D46"/>
    <w:rsid w:val="008846C3"/>
    <w:rsid w:val="00884754"/>
    <w:rsid w:val="00885DB2"/>
    <w:rsid w:val="00890B0C"/>
    <w:rsid w:val="00891C57"/>
    <w:rsid w:val="00893FB0"/>
    <w:rsid w:val="008B23E1"/>
    <w:rsid w:val="008C203A"/>
    <w:rsid w:val="00900967"/>
    <w:rsid w:val="00913515"/>
    <w:rsid w:val="0092117E"/>
    <w:rsid w:val="0092238B"/>
    <w:rsid w:val="00925570"/>
    <w:rsid w:val="00963235"/>
    <w:rsid w:val="009645EE"/>
    <w:rsid w:val="00991BF9"/>
    <w:rsid w:val="00991F4B"/>
    <w:rsid w:val="009929BE"/>
    <w:rsid w:val="009A700A"/>
    <w:rsid w:val="009C0221"/>
    <w:rsid w:val="009D101F"/>
    <w:rsid w:val="009D1422"/>
    <w:rsid w:val="009F5646"/>
    <w:rsid w:val="009F77E4"/>
    <w:rsid w:val="00A0097A"/>
    <w:rsid w:val="00A1058C"/>
    <w:rsid w:val="00A12238"/>
    <w:rsid w:val="00A13D13"/>
    <w:rsid w:val="00A15E8F"/>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B0241C"/>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4096"/>
    <w:rsid w:val="00CF7D0B"/>
    <w:rsid w:val="00D02595"/>
    <w:rsid w:val="00D105BF"/>
    <w:rsid w:val="00D146B2"/>
    <w:rsid w:val="00D16BBF"/>
    <w:rsid w:val="00D23916"/>
    <w:rsid w:val="00D2742F"/>
    <w:rsid w:val="00D3222A"/>
    <w:rsid w:val="00D3487F"/>
    <w:rsid w:val="00D3570C"/>
    <w:rsid w:val="00D47130"/>
    <w:rsid w:val="00D605BE"/>
    <w:rsid w:val="00D714A5"/>
    <w:rsid w:val="00D71AAB"/>
    <w:rsid w:val="00D8786E"/>
    <w:rsid w:val="00D934ED"/>
    <w:rsid w:val="00D95E4F"/>
    <w:rsid w:val="00DA3334"/>
    <w:rsid w:val="00DA48C3"/>
    <w:rsid w:val="00DB1FDD"/>
    <w:rsid w:val="00DC6F47"/>
    <w:rsid w:val="00DE5D76"/>
    <w:rsid w:val="00DE6F86"/>
    <w:rsid w:val="00DF6EF1"/>
    <w:rsid w:val="00E01F13"/>
    <w:rsid w:val="00E07A88"/>
    <w:rsid w:val="00E133C6"/>
    <w:rsid w:val="00E35804"/>
    <w:rsid w:val="00E427EA"/>
    <w:rsid w:val="00E47AF7"/>
    <w:rsid w:val="00E50093"/>
    <w:rsid w:val="00E510B5"/>
    <w:rsid w:val="00E62880"/>
    <w:rsid w:val="00E62D03"/>
    <w:rsid w:val="00E85C4E"/>
    <w:rsid w:val="00E94884"/>
    <w:rsid w:val="00E9743A"/>
    <w:rsid w:val="00E97B2F"/>
    <w:rsid w:val="00EB6B8F"/>
    <w:rsid w:val="00EC2F31"/>
    <w:rsid w:val="00ED0F5F"/>
    <w:rsid w:val="00EE2436"/>
    <w:rsid w:val="00EF1A49"/>
    <w:rsid w:val="00EF3158"/>
    <w:rsid w:val="00EF480D"/>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2FDF9B94-8F7D-B947-8CB3-556F1B5B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 w:type="paragraph" w:customStyle="1" w:styleId="TAL">
    <w:name w:val="TAL"/>
    <w:basedOn w:val="Normal"/>
    <w:link w:val="TALChar"/>
    <w:qFormat/>
    <w:rsid w:val="00666E18"/>
    <w:pPr>
      <w:keepNext/>
      <w:keepLines/>
      <w:spacing w:after="0"/>
    </w:pPr>
    <w:rPr>
      <w:rFonts w:ascii="Arial" w:eastAsia="SimSun" w:hAnsi="Arial"/>
      <w:sz w:val="18"/>
      <w:lang w:val="en-IN"/>
    </w:rPr>
  </w:style>
  <w:style w:type="paragraph" w:customStyle="1" w:styleId="TAH">
    <w:name w:val="TAH"/>
    <w:basedOn w:val="TAC"/>
    <w:link w:val="TAHCar"/>
    <w:rsid w:val="00666E18"/>
    <w:rPr>
      <w:b/>
    </w:rPr>
  </w:style>
  <w:style w:type="paragraph" w:customStyle="1" w:styleId="TAC">
    <w:name w:val="TAC"/>
    <w:basedOn w:val="TAL"/>
    <w:rsid w:val="00666E18"/>
    <w:pPr>
      <w:jc w:val="center"/>
    </w:pPr>
  </w:style>
  <w:style w:type="paragraph" w:customStyle="1" w:styleId="TAN">
    <w:name w:val="TAN"/>
    <w:basedOn w:val="TAL"/>
    <w:rsid w:val="00666E18"/>
    <w:pPr>
      <w:ind w:left="851" w:hanging="851"/>
    </w:pPr>
  </w:style>
  <w:style w:type="character" w:customStyle="1" w:styleId="TALChar">
    <w:name w:val="TAL Char"/>
    <w:link w:val="TAL"/>
    <w:rsid w:val="00666E18"/>
    <w:rPr>
      <w:rFonts w:ascii="Arial" w:hAnsi="Arial" w:cs="Times New Roman"/>
      <w:sz w:val="18"/>
      <w:szCs w:val="20"/>
      <w:lang w:val="en-IN"/>
    </w:rPr>
  </w:style>
  <w:style w:type="character" w:customStyle="1" w:styleId="TAHCar">
    <w:name w:val="TAH Car"/>
    <w:link w:val="TAH"/>
    <w:qFormat/>
    <w:rsid w:val="00666E18"/>
    <w:rPr>
      <w:rFonts w:ascii="Arial" w:hAnsi="Arial" w:cs="Times New Roman"/>
      <w:b/>
      <w:sz w:val="18"/>
      <w:szCs w:val="20"/>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37180317">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32895892">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30177091">
      <w:bodyDiv w:val="1"/>
      <w:marLeft w:val="0"/>
      <w:marRight w:val="0"/>
      <w:marTop w:val="0"/>
      <w:marBottom w:val="0"/>
      <w:divBdr>
        <w:top w:val="none" w:sz="0" w:space="0" w:color="auto"/>
        <w:left w:val="none" w:sz="0" w:space="0" w:color="auto"/>
        <w:bottom w:val="none" w:sz="0" w:space="0" w:color="auto"/>
        <w:right w:val="none" w:sz="0" w:space="0" w:color="auto"/>
      </w:divBdr>
    </w:div>
    <w:div w:id="1367830798">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3</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27</cp:revision>
  <dcterms:created xsi:type="dcterms:W3CDTF">2020-10-30T05:37:00Z</dcterms:created>
  <dcterms:modified xsi:type="dcterms:W3CDTF">2021-05-10T12:39:00Z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